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D6F5E" w14:textId="7329BFFF" w:rsidR="00D73540" w:rsidRPr="00366516" w:rsidRDefault="00B96CEA" w:rsidP="003665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rPrChange w:id="0" w:author="Ajantha De Silva" w:date="2022-11-14T15:07:00Z">
            <w:rPr>
              <w:bCs/>
              <w:i/>
              <w:noProof/>
            </w:rPr>
          </w:rPrChange>
        </w:rPr>
        <w:pPrChange w:id="1" w:author="Ajantha De Silva" w:date="2022-11-14T15:07:00Z">
          <w:pPr>
            <w:pStyle w:val="CRCoverPage"/>
            <w:tabs>
              <w:tab w:val="right" w:pos="9639"/>
            </w:tabs>
            <w:spacing w:after="0"/>
            <w:jc w:val="right"/>
          </w:pPr>
        </w:pPrChange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D52EE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73540">
        <w:rPr>
          <w:b/>
          <w:i/>
          <w:noProof/>
          <w:sz w:val="28"/>
        </w:rPr>
        <w:t>C6-220682</w:t>
      </w:r>
    </w:p>
    <w:p w14:paraId="0FBF15FC" w14:textId="5E15F2D7" w:rsidR="003A7300" w:rsidRDefault="00236C54" w:rsidP="003A7300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>
        <w:rPr>
          <w:b/>
          <w:sz w:val="24"/>
        </w:rPr>
        <w:t>;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66516">
        <w:rPr>
          <w:bCs/>
          <w:noProof/>
        </w:rPr>
        <w:t>(was C6-220633)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590252C7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1920D779" w:rsidR="00B96CEA" w:rsidRPr="00CF4F58" w:rsidRDefault="00D90634" w:rsidP="00D90634">
            <w:pPr>
              <w:pStyle w:val="CRCoverPage"/>
              <w:spacing w:after="0"/>
              <w:jc w:val="center"/>
              <w:rPr>
                <w:noProof/>
              </w:rPr>
            </w:pPr>
            <w:r w:rsidRPr="00D90634">
              <w:rPr>
                <w:b/>
                <w:noProof/>
                <w:sz w:val="28"/>
              </w:rPr>
              <w:t>0971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3DF2767B" w:rsidR="00B96CEA" w:rsidRPr="007A7505" w:rsidRDefault="00366516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065AAF20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5E531D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D90634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D9063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  <w:tblPrChange w:id="3" w:author="Ajantha De Silva" w:date="2022-01-24T10:33:00Z">
          <w:tblPr>
            <w:tblW w:w="9640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  <w:tblGridChange w:id="4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  <w:gridCol w:w="848"/>
          </w:tblGrid>
        </w:tblGridChange>
      </w:tblGrid>
      <w:tr w:rsidR="001E41F3" w:rsidRPr="00CF4F58" w14:paraId="37CA96A9" w14:textId="77777777" w:rsidTr="00C46451">
        <w:trPr>
          <w:trPrChange w:id="5" w:author="Ajantha De Silva" w:date="2022-01-24T10:33:00Z">
            <w:trPr>
              <w:gridAfter w:val="0"/>
            </w:trPr>
          </w:trPrChange>
        </w:trPr>
        <w:tc>
          <w:tcPr>
            <w:tcW w:w="10488" w:type="dxa"/>
            <w:gridSpan w:val="11"/>
            <w:tcPrChange w:id="6" w:author="Ajantha De Silva" w:date="2022-01-24T10:33:00Z">
              <w:tcPr>
                <w:tcW w:w="9640" w:type="dxa"/>
                <w:gridSpan w:val="11"/>
              </w:tcPr>
            </w:tcPrChange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C46451">
        <w:trPr>
          <w:trPrChange w:id="7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PrChange w:id="8" w:author="Ajantha De Silva" w:date="2022-01-2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9" w:author="Ajantha De Silva" w:date="2022-01-24T10:33:00Z">
              <w:tcPr>
                <w:tcW w:w="7797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7623D27" w14:textId="75D08045" w:rsidR="00D308A1" w:rsidRPr="002849DF" w:rsidRDefault="00D52EE1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</w:t>
            </w:r>
            <w:r w:rsidR="0014316B">
              <w:rPr>
                <w:noProof/>
              </w:rPr>
              <w:t xml:space="preserve"> examples of</w:t>
            </w:r>
            <w:r>
              <w:rPr>
                <w:noProof/>
              </w:rPr>
              <w:t xml:space="preserve"> </w:t>
            </w:r>
            <w:r w:rsidR="0014316B">
              <w:rPr>
                <w:noProof/>
              </w:rPr>
              <w:t xml:space="preserve">NSC management in multiple </w:t>
            </w:r>
            <w:r w:rsidR="00F3513D">
              <w:rPr>
                <w:noProof/>
              </w:rPr>
              <w:t>registrations</w:t>
            </w:r>
            <w:r w:rsidR="0014316B">
              <w:rPr>
                <w:noProof/>
              </w:rPr>
              <w:t xml:space="preserve"> in Annex O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C46451">
        <w:trPr>
          <w:trPrChange w:id="10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11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tcPrChange w:id="12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C46451">
        <w:trPr>
          <w:trPrChange w:id="13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14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15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E91A7E4" w14:textId="4FF49336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E95303">
              <w:t>Incorporated</w:t>
            </w:r>
          </w:p>
        </w:tc>
      </w:tr>
      <w:tr w:rsidR="001E41F3" w:rsidRPr="00CF4F58" w14:paraId="16F82E67" w14:textId="77777777" w:rsidTr="00C46451">
        <w:trPr>
          <w:trPrChange w:id="16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17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18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C46451">
        <w:trPr>
          <w:trPrChange w:id="19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20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tcPrChange w:id="21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C46451">
        <w:trPr>
          <w:trPrChange w:id="22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23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tcPrChange w:id="24" w:author="Ajantha De Silva" w:date="2022-01-24T10:33:00Z">
              <w:tcPr>
                <w:tcW w:w="3686" w:type="dxa"/>
                <w:gridSpan w:val="5"/>
                <w:shd w:val="pct30" w:color="FFFF00" w:fill="auto"/>
              </w:tcPr>
            </w:tcPrChange>
          </w:tcPr>
          <w:p w14:paraId="26C4B244" w14:textId="6410DFBA" w:rsidR="001E41F3" w:rsidRPr="00CF4F58" w:rsidRDefault="00D52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REL17</w:t>
            </w:r>
          </w:p>
        </w:tc>
        <w:tc>
          <w:tcPr>
            <w:tcW w:w="567" w:type="dxa"/>
            <w:tcBorders>
              <w:left w:val="nil"/>
            </w:tcBorders>
            <w:tcPrChange w:id="25" w:author="Ajantha De Silva" w:date="2022-01-24T10:33:00Z">
              <w:tcPr>
                <w:tcW w:w="567" w:type="dxa"/>
                <w:tcBorders>
                  <w:left w:val="nil"/>
                </w:tcBorders>
              </w:tcPr>
            </w:tcPrChange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26" w:author="Ajantha De Silva" w:date="2022-01-24T10:33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  <w:tcPrChange w:id="27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E9D595A" w14:textId="6825C664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D52EE1">
              <w:rPr>
                <w:noProof/>
              </w:rPr>
              <w:t>10</w:t>
            </w:r>
            <w:r w:rsidR="00500E65">
              <w:rPr>
                <w:noProof/>
              </w:rPr>
              <w:t>-</w:t>
            </w:r>
            <w:r w:rsidR="00D52EE1">
              <w:rPr>
                <w:noProof/>
              </w:rPr>
              <w:t>24</w:t>
            </w:r>
          </w:p>
        </w:tc>
      </w:tr>
      <w:tr w:rsidR="001E41F3" w:rsidRPr="00CF4F58" w14:paraId="13C50C45" w14:textId="77777777" w:rsidTr="00C46451">
        <w:trPr>
          <w:trPrChange w:id="28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29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PrChange w:id="30" w:author="Ajantha De Silva" w:date="2022-01-24T10:33:00Z">
              <w:tcPr>
                <w:tcW w:w="1986" w:type="dxa"/>
                <w:gridSpan w:val="4"/>
              </w:tcPr>
            </w:tcPrChange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PrChange w:id="31" w:author="Ajantha De Silva" w:date="2022-01-24T10:33:00Z">
              <w:tcPr>
                <w:tcW w:w="2267" w:type="dxa"/>
                <w:gridSpan w:val="2"/>
              </w:tcPr>
            </w:tcPrChange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PrChange w:id="32" w:author="Ajantha De Silva" w:date="2022-01-24T10:33:00Z">
              <w:tcPr>
                <w:tcW w:w="1417" w:type="dxa"/>
                <w:gridSpan w:val="3"/>
              </w:tcPr>
            </w:tcPrChange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  <w:tcPrChange w:id="33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</w:tcPr>
            </w:tcPrChange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C46451">
        <w:trPr>
          <w:cantSplit/>
          <w:trPrChange w:id="34" w:author="Ajantha De Silva" w:date="2022-01-24T10:33:00Z">
            <w:trPr>
              <w:gridAfter w:val="0"/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35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tcPrChange w:id="36" w:author="Ajantha De Silva" w:date="2022-01-24T10:33:00Z">
              <w:tcPr>
                <w:tcW w:w="851" w:type="dxa"/>
                <w:shd w:val="pct30" w:color="FFFF00" w:fill="auto"/>
              </w:tcPr>
            </w:tcPrChange>
          </w:tcPr>
          <w:p w14:paraId="54E74DA1" w14:textId="6C0630E4" w:rsidR="001E41F3" w:rsidRPr="00CF4F58" w:rsidRDefault="00D52E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PrChange w:id="37" w:author="Ajantha De Silva" w:date="2022-01-24T10:33:00Z">
              <w:tcPr>
                <w:tcW w:w="3402" w:type="dxa"/>
                <w:gridSpan w:val="5"/>
                <w:tcBorders>
                  <w:left w:val="nil"/>
                </w:tcBorders>
              </w:tcPr>
            </w:tcPrChange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38" w:author="Ajantha De Silva" w:date="2022-01-24T10:33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  <w:tcPrChange w:id="39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3B8A725" w14:textId="4C0F65F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31D">
              <w:rPr>
                <w:noProof/>
              </w:rPr>
              <w:t>7</w:t>
            </w:r>
          </w:p>
        </w:tc>
      </w:tr>
      <w:tr w:rsidR="001E41F3" w:rsidRPr="00CF4F58" w14:paraId="78949A67" w14:textId="77777777" w:rsidTr="00C46451">
        <w:trPr>
          <w:trPrChange w:id="40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41" w:author="Ajantha De Silva" w:date="2022-01-24T10:33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42" w:author="Ajantha De Silva" w:date="2022-01-24T10:33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4E0C6E4" w14:textId="77777777" w:rsidR="001E41F3" w:rsidRPr="00CF4F58" w:rsidRDefault="001E41F3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  <w:pPrChange w:id="43" w:author="Ajantha De Silva" w:date="2022-02-01T17:19:00Z">
                <w:pPr>
                  <w:pStyle w:val="CRCoverPage"/>
                  <w:spacing w:after="0"/>
                  <w:ind w:left="383" w:hanging="383"/>
                </w:pPr>
              </w:pPrChange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tabs>
                <w:tab w:val="left" w:pos="1350"/>
              </w:tabs>
              <w:rPr>
                <w:noProof/>
              </w:rPr>
              <w:pPrChange w:id="44" w:author="Ajantha De Silva" w:date="2022-02-01T17:19:00Z">
                <w:pPr>
                  <w:pStyle w:val="CRCoverPage"/>
                </w:pPr>
              </w:pPrChange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r w:rsidR="00327B33">
              <w:fldChar w:fldCharType="begin"/>
            </w:r>
            <w:r w:rsidR="00327B33">
              <w:instrText xml:space="preserve"> HYPERLINK "http://www.3gpp.org/ftp/Specs/html-info/21900.htm" </w:instrText>
            </w:r>
            <w:r w:rsidR="00327B33">
              <w:fldChar w:fldCharType="separate"/>
            </w:r>
            <w:r w:rsidRPr="00CF4F58">
              <w:rPr>
                <w:rStyle w:val="Hyperlink"/>
                <w:noProof/>
                <w:sz w:val="18"/>
              </w:rPr>
              <w:t>TR 21.900</w:t>
            </w:r>
            <w:r w:rsidR="00327B33">
              <w:rPr>
                <w:rStyle w:val="Hyperlink"/>
                <w:noProof/>
                <w:sz w:val="18"/>
              </w:rPr>
              <w:fldChar w:fldCharType="end"/>
            </w:r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45" w:author="Ajantha De Silva" w:date="2022-01-24T10:33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46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46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C46451">
        <w:trPr>
          <w:trPrChange w:id="47" w:author="Ajantha De Silva" w:date="2022-01-24T10:33:00Z">
            <w:trPr>
              <w:gridAfter w:val="0"/>
            </w:trPr>
          </w:trPrChange>
        </w:trPr>
        <w:tc>
          <w:tcPr>
            <w:tcW w:w="1843" w:type="dxa"/>
            <w:tcPrChange w:id="48" w:author="Ajantha De Silva" w:date="2022-01-24T10:33:00Z">
              <w:tcPr>
                <w:tcW w:w="1843" w:type="dxa"/>
              </w:tcPr>
            </w:tcPrChange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PrChange w:id="49" w:author="Ajantha De Silva" w:date="2022-01-24T10:33:00Z">
              <w:tcPr>
                <w:tcW w:w="7797" w:type="dxa"/>
                <w:gridSpan w:val="10"/>
              </w:tcPr>
            </w:tcPrChange>
          </w:tcPr>
          <w:p w14:paraId="740D1132" w14:textId="77777777" w:rsidR="001E41F3" w:rsidRPr="00CF4F58" w:rsidRDefault="001E41F3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  <w:pPrChange w:id="50" w:author="Ajantha De Silva" w:date="2022-02-01T17:19:00Z">
                <w:pPr>
                  <w:pStyle w:val="CRCoverPage"/>
                  <w:spacing w:after="0"/>
                </w:pPr>
              </w:pPrChange>
            </w:pPr>
          </w:p>
        </w:tc>
      </w:tr>
      <w:tr w:rsidR="00B96CEA" w:rsidRPr="00CF4F58" w14:paraId="250DF9C2" w14:textId="77777777" w:rsidTr="00B22F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  <w:pPrChange w:id="51" w:author="Ajantha De Silva" w:date="2022-02-01T17:19:00Z">
                <w:pPr>
                  <w:pStyle w:val="CRCoverPage"/>
                  <w:tabs>
                    <w:tab w:val="right" w:pos="2184"/>
                  </w:tabs>
                  <w:spacing w:after="0"/>
                </w:pPr>
              </w:pPrChange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2770C" w14:textId="18CCBD1C" w:rsidR="002F55AB" w:rsidRPr="002F55AB" w:rsidRDefault="002F55AB" w:rsidP="00AB4E87">
            <w:pPr>
              <w:spacing w:after="0"/>
              <w:rPr>
                <w:rFonts w:ascii="Arial" w:hAnsi="Arial" w:cs="Arial"/>
                <w:b/>
                <w:bCs/>
                <w:u w:val="single"/>
              </w:rPr>
            </w:pPr>
            <w:r w:rsidRPr="002F55AB">
              <w:rPr>
                <w:rFonts w:ascii="Arial" w:hAnsi="Arial" w:cs="Arial"/>
                <w:b/>
                <w:bCs/>
                <w:u w:val="single"/>
              </w:rPr>
              <w:t>Correction 1:</w:t>
            </w:r>
          </w:p>
          <w:p w14:paraId="3E7E1C2D" w14:textId="1E7155DD" w:rsidR="001E7363" w:rsidRDefault="001E7363" w:rsidP="00AB4E87">
            <w:pPr>
              <w:spacing w:after="0"/>
              <w:rPr>
                <w:lang w:val="en-US"/>
              </w:rPr>
            </w:pPr>
            <w:r>
              <w:rPr>
                <w:rFonts w:ascii="Arial" w:hAnsi="Arial" w:cs="Arial"/>
              </w:rPr>
              <w:t xml:space="preserve">As per </w:t>
            </w:r>
            <w:r>
              <w:t>clause 4.4.3.1 of 24.501</w:t>
            </w:r>
            <w:r w:rsidR="00555EAB">
              <w:t>,</w:t>
            </w:r>
          </w:p>
          <w:p w14:paraId="070BC64A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uplink NAS COUNT that is stored or read out of the USIM or non-volatile memory as described in annex C, is the value that shall be used in the next NAS message.</w:t>
            </w:r>
          </w:p>
          <w:p w14:paraId="69C2B37C" w14:textId="77777777" w:rsidR="001E7363" w:rsidRDefault="001E7363" w:rsidP="001E7363">
            <w:pPr>
              <w:ind w:left="720"/>
              <w:rPr>
                <w:i/>
                <w:iCs/>
              </w:rPr>
            </w:pPr>
            <w:r w:rsidRPr="00905229">
              <w:rPr>
                <w:i/>
                <w:iCs/>
                <w:rPrChange w:id="52" w:author="Ajantha De Silva" w:date="2022-11-01T20:55:00Z">
                  <w:rPr>
                    <w:i/>
                    <w:iCs/>
                    <w:highlight w:val="yellow"/>
                  </w:rPr>
                </w:rPrChange>
              </w:rPr>
              <w:t>The value of the downlink NAS COUNT that is stored or read out of the USIM or non-volatile memory as described in annex C, is the largest downlink NAS COUNT used in a successfully integrity checked NAS message</w:t>
            </w:r>
            <w:r w:rsidRPr="00905229">
              <w:rPr>
                <w:i/>
                <w:iCs/>
              </w:rPr>
              <w:t>.</w:t>
            </w:r>
          </w:p>
          <w:p w14:paraId="6D6C9B7F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uplink NAS COUNT stored in the AMF is the largest uplink NAS COUNT used in a successfully integrity checked NAS message.</w:t>
            </w:r>
          </w:p>
          <w:p w14:paraId="7A965636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downlink NAS COUNT stored in the AMF is the value that shall be used in the next NAS message.</w:t>
            </w:r>
          </w:p>
          <w:p w14:paraId="23A5D051" w14:textId="26515AF7" w:rsidR="003C1256" w:rsidRDefault="003D7B88" w:rsidP="0014316B">
            <w:pPr>
              <w:pStyle w:val="EX"/>
              <w:spacing w:after="0"/>
              <w:ind w:left="0" w:firstLine="0"/>
            </w:pPr>
            <w:r w:rsidRPr="00042F1B">
              <w:t>At step 19</w:t>
            </w:r>
            <w:r w:rsidR="00506663">
              <w:t>,</w:t>
            </w:r>
            <w:r w:rsidRPr="00042F1B">
              <w:t xml:space="preserve"> NAS COUNTs</w:t>
            </w:r>
            <w:r w:rsidR="003B3294" w:rsidRPr="00042F1B">
              <w:t xml:space="preserve"> </w:t>
            </w:r>
            <w:r w:rsidR="00AD4179" w:rsidRPr="00042F1B">
              <w:t>associated with 3gppNSC-C2</w:t>
            </w:r>
            <w:r w:rsidRPr="00042F1B">
              <w:t xml:space="preserve"> are zero </w:t>
            </w:r>
            <w:r w:rsidR="00695EDE">
              <w:t>and</w:t>
            </w:r>
            <w:r w:rsidRPr="00042F1B">
              <w:t xml:space="preserve"> it </w:t>
            </w:r>
            <w:r w:rsidR="00440AD2">
              <w:t xml:space="preserve">is </w:t>
            </w:r>
            <w:r w:rsidR="00695EDE">
              <w:t>not</w:t>
            </w:r>
            <w:r w:rsidRPr="00042F1B">
              <w:t xml:space="preserve"> used </w:t>
            </w:r>
            <w:r w:rsidR="00695EDE">
              <w:t>yet</w:t>
            </w:r>
            <w:r w:rsidR="00B61545">
              <w:t xml:space="preserve"> </w:t>
            </w:r>
            <w:r w:rsidR="00AD4179" w:rsidRPr="00042F1B">
              <w:t>or</w:t>
            </w:r>
            <w:r w:rsidR="00D47A20" w:rsidRPr="00042F1B">
              <w:t xml:space="preserve"> </w:t>
            </w:r>
            <w:r w:rsidRPr="00042F1B">
              <w:t xml:space="preserve">successfully integrity protected any NAS message in 3gpp access yet. </w:t>
            </w:r>
            <w:r w:rsidR="00D47A20" w:rsidRPr="00042F1B">
              <w:t>As per clause 4.4.3.1 of 24.501</w:t>
            </w:r>
            <w:r w:rsidR="00B23582">
              <w:t xml:space="preserve"> above</w:t>
            </w:r>
            <w:r w:rsidR="0023122A">
              <w:t>,</w:t>
            </w:r>
            <w:r w:rsidR="00D47A20" w:rsidRPr="00042F1B">
              <w:t xml:space="preserve"> i</w:t>
            </w:r>
            <w:r w:rsidRPr="00042F1B">
              <w:t>t can't be saved in the USIM since</w:t>
            </w:r>
            <w:r w:rsidR="00D47A20" w:rsidRPr="00042F1B">
              <w:t xml:space="preserve"> the NAS COUNT</w:t>
            </w:r>
            <w:r w:rsidR="0087481A" w:rsidRPr="00042F1B">
              <w:t xml:space="preserve">s associated with 3gppNSC-C2 </w:t>
            </w:r>
            <w:r w:rsidR="003A7759" w:rsidRPr="00042F1B">
              <w:t xml:space="preserve">are not successfully integrity </w:t>
            </w:r>
            <w:r w:rsidR="00042F1B" w:rsidRPr="00042F1B">
              <w:t>protected any NAS message yet</w:t>
            </w:r>
            <w:r w:rsidR="00B61545">
              <w:t xml:space="preserve">. </w:t>
            </w:r>
            <w:r w:rsidR="008E7ABB" w:rsidRPr="00042F1B">
              <w:t>3gppNSC-C2</w:t>
            </w:r>
            <w:r w:rsidR="008E7ABB">
              <w:t xml:space="preserve"> in the current table</w:t>
            </w:r>
            <w:r w:rsidR="0023122A">
              <w:t xml:space="preserve"> in the annex</w:t>
            </w:r>
            <w:r w:rsidR="00B22FD0">
              <w:t xml:space="preserve"> O</w:t>
            </w:r>
            <w:r w:rsidRPr="00042F1B">
              <w:t xml:space="preserve"> violate</w:t>
            </w:r>
            <w:r w:rsidR="00042F1B" w:rsidRPr="00042F1B">
              <w:t>s</w:t>
            </w:r>
            <w:r w:rsidRPr="00042F1B">
              <w:t xml:space="preserve"> the requirement in </w:t>
            </w:r>
            <w:r w:rsidR="0023122A">
              <w:t>clause</w:t>
            </w:r>
            <w:r w:rsidRPr="00042F1B">
              <w:t xml:space="preserve"> 4.4.3.1 of 24.501</w:t>
            </w:r>
            <w:r w:rsidR="00506663">
              <w:t>.</w:t>
            </w:r>
            <w:r w:rsidR="00884012">
              <w:t xml:space="preserve"> </w:t>
            </w:r>
          </w:p>
          <w:p w14:paraId="3D573F75" w14:textId="77777777" w:rsidR="003C1256" w:rsidRDefault="003C1256" w:rsidP="0014316B">
            <w:pPr>
              <w:pStyle w:val="EX"/>
              <w:spacing w:after="0"/>
              <w:ind w:left="0" w:firstLine="0"/>
            </w:pPr>
          </w:p>
          <w:p w14:paraId="733072F7" w14:textId="1B0C5197" w:rsidR="003D7B88" w:rsidRDefault="00884012" w:rsidP="0014316B">
            <w:pPr>
              <w:pStyle w:val="EX"/>
              <w:spacing w:after="0"/>
              <w:ind w:left="0" w:firstLine="0"/>
            </w:pPr>
            <w:r>
              <w:t xml:space="preserve">Hence </w:t>
            </w:r>
            <w:r w:rsidR="00B22FD0">
              <w:t xml:space="preserve">3gppNSC-C2 </w:t>
            </w:r>
            <w:r w:rsidR="00FC6462">
              <w:t>must</w:t>
            </w:r>
            <w:r>
              <w:t xml:space="preserve"> be</w:t>
            </w:r>
            <w:r w:rsidR="00B22FD0">
              <w:t xml:space="preserve"> removed</w:t>
            </w:r>
            <w:r w:rsidR="00321F83">
              <w:t xml:space="preserve"> from step 19</w:t>
            </w:r>
            <w:r w:rsidR="00DC526C">
              <w:t xml:space="preserve">. </w:t>
            </w:r>
          </w:p>
          <w:p w14:paraId="2BFE5BC7" w14:textId="77777777" w:rsidR="002F55AB" w:rsidRDefault="002F55AB" w:rsidP="0014316B">
            <w:pPr>
              <w:pStyle w:val="EX"/>
              <w:spacing w:after="0"/>
              <w:ind w:left="0" w:firstLine="0"/>
            </w:pPr>
          </w:p>
          <w:p w14:paraId="36E0C682" w14:textId="6914994F" w:rsidR="002F55AB" w:rsidRDefault="002F55AB" w:rsidP="0014316B">
            <w:pPr>
              <w:pStyle w:val="EX"/>
              <w:spacing w:after="0"/>
              <w:ind w:left="0" w:firstLine="0"/>
              <w:rPr>
                <w:b/>
                <w:bCs/>
                <w:u w:val="single"/>
              </w:rPr>
            </w:pPr>
            <w:r w:rsidRPr="002F55AB">
              <w:rPr>
                <w:b/>
                <w:bCs/>
                <w:u w:val="single"/>
              </w:rPr>
              <w:t>Correction 2:</w:t>
            </w:r>
          </w:p>
          <w:p w14:paraId="0DE2CFE0" w14:textId="473B215F" w:rsidR="00555EAB" w:rsidRDefault="00CB47DB" w:rsidP="00555EAB">
            <w:pPr>
              <w:rPr>
                <w:lang w:val="en-US"/>
              </w:rPr>
            </w:pPr>
            <w:r w:rsidRPr="00555EAB">
              <w:rPr>
                <w:rFonts w:ascii="Arial" w:hAnsi="Arial" w:cs="Arial"/>
              </w:rPr>
              <w:t>As</w:t>
            </w:r>
            <w:r w:rsidR="00555EAB" w:rsidRPr="00555EAB">
              <w:rPr>
                <w:rFonts w:ascii="Arial" w:hAnsi="Arial" w:cs="Arial"/>
              </w:rPr>
              <w:t xml:space="preserve"> per cl</w:t>
            </w:r>
            <w:r w:rsidR="00555EAB">
              <w:rPr>
                <w:rFonts w:ascii="Arial" w:hAnsi="Arial" w:cs="Arial"/>
              </w:rPr>
              <w:t>ause</w:t>
            </w:r>
            <w:r w:rsidR="00555EAB" w:rsidRPr="00555EAB">
              <w:rPr>
                <w:rFonts w:ascii="Arial" w:hAnsi="Arial" w:cs="Arial"/>
              </w:rPr>
              <w:t xml:space="preserve"> 6</w:t>
            </w:r>
            <w:r w:rsidR="00555EAB">
              <w:t>.3.2.2 of 33.501,</w:t>
            </w:r>
          </w:p>
          <w:p w14:paraId="514D8543" w14:textId="77777777" w:rsidR="00555EAB" w:rsidRDefault="00555EAB" w:rsidP="00555EAB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 xml:space="preserve">If there are stored NAS counts for the non-3GPP access for the PLMN in the UE, then the stored NAS counts for the non-3GPP access for the PLMN shall be used to protect the registration over the non-3GPP access. Otherwise, the common 5G NAS security context is taken into use for the first time (partial) over non-3GPP access. </w:t>
            </w:r>
            <w:r w:rsidRPr="00905229">
              <w:rPr>
                <w:i/>
                <w:iCs/>
                <w:rPrChange w:id="53" w:author="Ajantha De Silva" w:date="2022-11-01T20:55:00Z">
                  <w:rPr>
                    <w:i/>
                    <w:iCs/>
                    <w:highlight w:val="yellow"/>
                  </w:rPr>
                </w:rPrChange>
              </w:rPr>
              <w:t>In this case, the UL NAS COUNT value and DL NAS COUNT value for the non-3GPP access needs to be set to zero by the UE before the UE is taking the 5G NAS security context into use over non 3GPP access</w:t>
            </w:r>
          </w:p>
          <w:p w14:paraId="057545EC" w14:textId="2A1B1103" w:rsidR="00B60205" w:rsidRDefault="00480D7A" w:rsidP="0014316B">
            <w:pPr>
              <w:pStyle w:val="EX"/>
              <w:spacing w:after="0"/>
              <w:ind w:left="0" w:firstLine="0"/>
            </w:pPr>
            <w:r>
              <w:t>(</w:t>
            </w:r>
            <w:r w:rsidR="007035FB">
              <w:t xml:space="preserve">i) </w:t>
            </w:r>
            <w:r w:rsidR="00181C91" w:rsidRPr="00FF5BC3">
              <w:t xml:space="preserve">At step 3, </w:t>
            </w:r>
            <w:r w:rsidR="00D3066B" w:rsidRPr="00FF5BC3">
              <w:t xml:space="preserve">3gppNSC-B1 is saved in </w:t>
            </w:r>
            <w:r w:rsidR="00767598" w:rsidRPr="00FF5BC3">
              <w:t>the UE for 3GPP access.</w:t>
            </w:r>
            <w:r w:rsidR="000B52B8" w:rsidRPr="00FF5BC3">
              <w:t xml:space="preserve"> Please note, this </w:t>
            </w:r>
            <w:r w:rsidR="00BF784B" w:rsidRPr="00FF5BC3">
              <w:t>data is not written to the USIM</w:t>
            </w:r>
            <w:r w:rsidR="00767598" w:rsidRPr="00FF5BC3">
              <w:t xml:space="preserve"> </w:t>
            </w:r>
            <w:r w:rsidR="00BF784B" w:rsidRPr="00FF5BC3">
              <w:t xml:space="preserve">yet and it shall be </w:t>
            </w:r>
            <w:r w:rsidR="00650C5D" w:rsidRPr="00FF5BC3">
              <w:t>stored at step 6 after switching the ME at step 5.</w:t>
            </w:r>
            <w:r w:rsidR="00AB4FA6">
              <w:t xml:space="preserve"> Even </w:t>
            </w:r>
            <w:r w:rsidR="00D267F7">
              <w:t xml:space="preserve">if </w:t>
            </w:r>
            <w:r w:rsidR="00AB4FA6">
              <w:t xml:space="preserve">it is </w:t>
            </w:r>
            <w:r w:rsidR="00BC20F6">
              <w:t xml:space="preserve">saved in the ME memory it is not mandatory </w:t>
            </w:r>
            <w:r w:rsidR="00D267F7">
              <w:t xml:space="preserve">due to clause 6.3.2.2 of 33.501. </w:t>
            </w:r>
            <w:r w:rsidR="00CF43F1">
              <w:t xml:space="preserve">The </w:t>
            </w:r>
            <w:r w:rsidR="009B090F">
              <w:t>ME can directly start the NAS COUNT from zero</w:t>
            </w:r>
            <w:r w:rsidR="00274A2E">
              <w:t xml:space="preserve"> in 3GPP access</w:t>
            </w:r>
            <w:r w:rsidR="00995D78">
              <w:t xml:space="preserve"> </w:t>
            </w:r>
            <w:r w:rsidR="007D195B">
              <w:t xml:space="preserve">when it is taking the common 5G NAS security context </w:t>
            </w:r>
            <w:r w:rsidR="007D195B" w:rsidRPr="00CF43F1">
              <w:t>n3gppNSC-B1</w:t>
            </w:r>
            <w:r w:rsidR="00274A2E" w:rsidRPr="00CF43F1">
              <w:t xml:space="preserve"> in </w:t>
            </w:r>
            <w:r w:rsidR="00CF43F1" w:rsidRPr="00CF43F1">
              <w:t>non-3GPP access</w:t>
            </w:r>
            <w:r w:rsidR="005F1D5A">
              <w:t xml:space="preserve"> into </w:t>
            </w:r>
            <w:r w:rsidR="006A469C">
              <w:t>use over 3GPP access.</w:t>
            </w:r>
            <w:r w:rsidR="00FC6462">
              <w:t xml:space="preserve"> </w:t>
            </w:r>
          </w:p>
          <w:p w14:paraId="77A4D14F" w14:textId="73078DBA" w:rsidR="00B60205" w:rsidRDefault="00B60205" w:rsidP="0014316B">
            <w:pPr>
              <w:pStyle w:val="EX"/>
              <w:spacing w:after="0"/>
              <w:ind w:left="0" w:firstLine="0"/>
              <w:rPr>
                <w:ins w:id="54" w:author="Ajantha De Silva" w:date="2022-10-24T14:45:00Z"/>
              </w:rPr>
            </w:pPr>
          </w:p>
          <w:p w14:paraId="03D51062" w14:textId="2913B2AC" w:rsidR="00DB3E1F" w:rsidRDefault="007035FB" w:rsidP="0014316B">
            <w:pPr>
              <w:pStyle w:val="EX"/>
              <w:spacing w:after="0"/>
              <w:ind w:left="0" w:firstLine="0"/>
            </w:pPr>
            <w:r>
              <w:t xml:space="preserve">(ii) </w:t>
            </w:r>
            <w:r w:rsidR="00D27055">
              <w:t xml:space="preserve">Also, </w:t>
            </w:r>
            <w:r w:rsidR="00D27055" w:rsidRPr="00FF5BC3">
              <w:t>3gppNSC-B1</w:t>
            </w:r>
            <w:r w:rsidR="00950265">
              <w:t xml:space="preserve"> includes </w:t>
            </w:r>
            <w:r w:rsidR="00E80050" w:rsidRPr="006262F1">
              <w:t>ngKSI, K-AMF, Algos</w:t>
            </w:r>
            <w:r w:rsidR="006262F1">
              <w:t>,</w:t>
            </w:r>
            <w:r w:rsidR="00E80050" w:rsidRPr="006262F1">
              <w:t xml:space="preserve"> and </w:t>
            </w:r>
            <w:r w:rsidR="00434A8A" w:rsidRPr="006262F1">
              <w:t xml:space="preserve">UL/DL </w:t>
            </w:r>
            <w:r w:rsidR="00E80050" w:rsidRPr="006262F1">
              <w:t>NAS</w:t>
            </w:r>
            <w:r w:rsidR="00434A8A" w:rsidRPr="006262F1">
              <w:t xml:space="preserve"> COUNTs. At step </w:t>
            </w:r>
            <w:r w:rsidR="003E3CA7" w:rsidRPr="006262F1">
              <w:t xml:space="preserve">3, NAS COUNTs </w:t>
            </w:r>
            <w:r w:rsidR="002778E9" w:rsidRPr="006262F1">
              <w:t>for 3GPP access can be considered as zero</w:t>
            </w:r>
            <w:r w:rsidR="00413345">
              <w:t xml:space="preserve"> (for the common NSC)</w:t>
            </w:r>
            <w:r w:rsidR="006262F1">
              <w:t xml:space="preserve"> in the ME memory</w:t>
            </w:r>
            <w:r w:rsidR="00537133">
              <w:t>.</w:t>
            </w:r>
            <w:r w:rsidR="002778E9" w:rsidRPr="006262F1">
              <w:t xml:space="preserve"> </w:t>
            </w:r>
            <w:r w:rsidR="00537133">
              <w:t>B</w:t>
            </w:r>
            <w:r w:rsidR="002778E9" w:rsidRPr="006262F1">
              <w:t xml:space="preserve">ut </w:t>
            </w:r>
            <w:r w:rsidR="00596262">
              <w:t xml:space="preserve">3gppNSC-B1 in </w:t>
            </w:r>
            <w:r w:rsidR="00694DDA">
              <w:t xml:space="preserve">steps </w:t>
            </w:r>
            <w:r w:rsidR="00596262">
              <w:t xml:space="preserve">3 and 4 </w:t>
            </w:r>
            <w:r w:rsidR="00694DDA">
              <w:t xml:space="preserve">are not the same since at step 4 </w:t>
            </w:r>
            <w:r w:rsidR="00694DDA" w:rsidRPr="006262F1">
              <w:t>UL/DL NAS COUNT</w:t>
            </w:r>
            <w:r w:rsidR="00694DDA">
              <w:t xml:space="preserve"> </w:t>
            </w:r>
            <w:r w:rsidR="002778E9" w:rsidRPr="006262F1">
              <w:t xml:space="preserve">for </w:t>
            </w:r>
            <w:r w:rsidR="0086504A" w:rsidRPr="006262F1">
              <w:t>3GPP access</w:t>
            </w:r>
            <w:r w:rsidR="00694DDA">
              <w:t xml:space="preserve"> </w:t>
            </w:r>
            <w:r w:rsidR="0086504A" w:rsidRPr="006262F1">
              <w:t xml:space="preserve">has &gt; 0 counts. Hence </w:t>
            </w:r>
            <w:r w:rsidR="00694DDA">
              <w:t xml:space="preserve">it is incorrect </w:t>
            </w:r>
            <w:r w:rsidR="003B5304">
              <w:t xml:space="preserve">to save </w:t>
            </w:r>
            <w:r w:rsidR="008436C4" w:rsidRPr="00FF5BC3">
              <w:t>3gppNSC-B1</w:t>
            </w:r>
            <w:r w:rsidR="008436C4">
              <w:t xml:space="preserve"> </w:t>
            </w:r>
            <w:r w:rsidR="003B5304">
              <w:t xml:space="preserve">at </w:t>
            </w:r>
            <w:r w:rsidR="006C47B4">
              <w:t xml:space="preserve">steps </w:t>
            </w:r>
            <w:r w:rsidR="003B5304">
              <w:t>3 and 4</w:t>
            </w:r>
            <w:r w:rsidR="006C47B4">
              <w:t xml:space="preserve"> </w:t>
            </w:r>
            <w:r w:rsidR="008436C4">
              <w:t>for 3GPP access</w:t>
            </w:r>
            <w:r w:rsidR="00BD6058">
              <w:t>.</w:t>
            </w:r>
          </w:p>
          <w:p w14:paraId="45467E1A" w14:textId="5C3910E7" w:rsidR="00BD6058" w:rsidRDefault="00BD6058" w:rsidP="0014316B">
            <w:pPr>
              <w:pStyle w:val="EX"/>
              <w:spacing w:after="0"/>
              <w:ind w:left="0" w:firstLine="0"/>
            </w:pPr>
          </w:p>
          <w:p w14:paraId="144A66A1" w14:textId="4EC388C1" w:rsidR="00720D6D" w:rsidRPr="00AE2341" w:rsidRDefault="00720D6D" w:rsidP="0014316B">
            <w:pPr>
              <w:pStyle w:val="EX"/>
              <w:spacing w:after="0"/>
              <w:ind w:left="0" w:firstLine="0"/>
              <w:rPr>
                <w:rPrChange w:id="55" w:author="Ajantha De Silva" w:date="2022-10-30T14:44:00Z">
                  <w:rPr>
                    <w:rFonts w:ascii="Arial Narrow" w:hAnsi="Arial Narrow"/>
                    <w:color w:val="000000"/>
                    <w:sz w:val="16"/>
                    <w:szCs w:val="16"/>
                  </w:rPr>
                </w:rPrChange>
              </w:rPr>
            </w:pPr>
            <w:r>
              <w:t xml:space="preserve">(iii) </w:t>
            </w:r>
            <w:r w:rsidRPr="00AE2341">
              <w:rPr>
                <w:rPrChange w:id="56" w:author="Ajantha De Silva" w:date="2022-10-30T14:44:00Z">
                  <w:rPr>
                    <w:rFonts w:ascii="Arial Narrow" w:hAnsi="Arial Narrow"/>
                    <w:color w:val="000000"/>
                    <w:sz w:val="16"/>
                    <w:szCs w:val="16"/>
                  </w:rPr>
                </w:rPrChange>
              </w:rPr>
              <w:t>Unless specified as ‘Stored in USIM’</w:t>
            </w:r>
            <w:r w:rsidR="00FE1305">
              <w:t>(a new addition with this CR)</w:t>
            </w:r>
            <w:r w:rsidRPr="00AE2341">
              <w:rPr>
                <w:rPrChange w:id="57" w:author="Ajantha De Silva" w:date="2022-10-30T14:44:00Z">
                  <w:rPr>
                    <w:rFonts w:ascii="Arial Narrow" w:hAnsi="Arial Narrow"/>
                    <w:color w:val="000000"/>
                    <w:sz w:val="16"/>
                    <w:szCs w:val="16"/>
                  </w:rPr>
                </w:rPrChange>
              </w:rPr>
              <w:t xml:space="preserve"> all the data mentioned under 5GS3GPPNSC or 5GSN3GPPNSC in the annex O represent data saved in the ME memory that can be written to the USIM if </w:t>
            </w:r>
            <w:r w:rsidR="003805D2">
              <w:t xml:space="preserve">the </w:t>
            </w:r>
            <w:r w:rsidRPr="00AE2341">
              <w:rPr>
                <w:rPrChange w:id="58" w:author="Ajantha De Silva" w:date="2022-10-30T14:44:00Z">
                  <w:rPr>
                    <w:rFonts w:ascii="Arial Narrow" w:hAnsi="Arial Narrow"/>
                    <w:color w:val="000000"/>
                    <w:sz w:val="16"/>
                    <w:szCs w:val="16"/>
                  </w:rPr>
                </w:rPrChange>
              </w:rPr>
              <w:t>device is switched-off or de-registered from the network at the given step.</w:t>
            </w:r>
          </w:p>
          <w:p w14:paraId="5ECCC51C" w14:textId="77777777" w:rsidR="00AE2341" w:rsidRDefault="00AE2341" w:rsidP="0014316B">
            <w:pPr>
              <w:pStyle w:val="EX"/>
              <w:spacing w:after="0"/>
              <w:ind w:left="0" w:firstLine="0"/>
            </w:pPr>
          </w:p>
          <w:p w14:paraId="564A5725" w14:textId="3FF6F517" w:rsidR="00AB4E87" w:rsidRDefault="00292A55" w:rsidP="0014316B">
            <w:pPr>
              <w:pStyle w:val="EX"/>
              <w:spacing w:after="0"/>
              <w:ind w:left="0" w:firstLine="0"/>
            </w:pPr>
            <w:r>
              <w:t xml:space="preserve">Considering the above </w:t>
            </w:r>
            <w:r w:rsidR="00AE2341">
              <w:t>three</w:t>
            </w:r>
            <w:r>
              <w:t xml:space="preserve"> points,</w:t>
            </w:r>
            <w:r w:rsidR="006E7ED3">
              <w:t xml:space="preserve"> the </w:t>
            </w:r>
            <w:r w:rsidR="006E7ED3" w:rsidRPr="00FF5BC3">
              <w:t>3gppNSC-B1</w:t>
            </w:r>
            <w:r w:rsidR="006E7ED3">
              <w:t xml:space="preserve"> </w:t>
            </w:r>
            <w:r w:rsidR="00BE01ED">
              <w:t xml:space="preserve">is removed </w:t>
            </w:r>
            <w:r w:rsidR="006E7ED3">
              <w:t>from 3GPP access</w:t>
            </w:r>
            <w:r w:rsidR="00AC1BF4">
              <w:t xml:space="preserve">. </w:t>
            </w:r>
            <w:r w:rsidR="00270BAE">
              <w:t xml:space="preserve">The same is applicable for </w:t>
            </w:r>
            <w:r w:rsidR="00B60205" w:rsidRPr="00B60205">
              <w:t>3gppNSC-C1, 3gppNSC-D1, 3gppNSC-C2, and 3gppNSC-C3</w:t>
            </w:r>
            <w:r w:rsidR="00B60205">
              <w:t>.</w:t>
            </w:r>
            <w:r w:rsidR="00AC1BF4">
              <w:t xml:space="preserve"> </w:t>
            </w:r>
          </w:p>
          <w:p w14:paraId="0AD3890D" w14:textId="703D6427" w:rsidR="00D83D2D" w:rsidRDefault="00D83D2D" w:rsidP="0014316B">
            <w:pPr>
              <w:pStyle w:val="EX"/>
              <w:spacing w:after="0"/>
              <w:ind w:left="0" w:firstLine="0"/>
            </w:pPr>
          </w:p>
          <w:p w14:paraId="7E38215A" w14:textId="53727968" w:rsidR="00D83D2D" w:rsidRPr="00FC3CAC" w:rsidRDefault="00D83D2D" w:rsidP="0014316B">
            <w:pPr>
              <w:pStyle w:val="EX"/>
              <w:spacing w:after="0"/>
              <w:ind w:left="0" w:firstLine="0"/>
              <w:rPr>
                <w:b/>
                <w:bCs/>
                <w:u w:val="single"/>
              </w:rPr>
            </w:pPr>
            <w:r w:rsidRPr="00FC3CAC">
              <w:rPr>
                <w:b/>
                <w:bCs/>
                <w:u w:val="single"/>
              </w:rPr>
              <w:t>Correction 3:</w:t>
            </w:r>
          </w:p>
          <w:p w14:paraId="795A506A" w14:textId="304EF796" w:rsidR="007D72F1" w:rsidRPr="00FF5BC3" w:rsidRDefault="00D83D2D" w:rsidP="0014316B">
            <w:pPr>
              <w:pStyle w:val="EX"/>
              <w:spacing w:after="0"/>
              <w:ind w:left="0" w:firstLine="0"/>
            </w:pPr>
            <w:r>
              <w:t>Currently</w:t>
            </w:r>
            <w:r w:rsidR="00FC3CAC">
              <w:t>,</w:t>
            </w:r>
            <w:r>
              <w:t xml:space="preserve"> it is not </w:t>
            </w:r>
            <w:r w:rsidR="00F206AC">
              <w:t xml:space="preserve">distinguishing </w:t>
            </w:r>
            <w:r w:rsidR="00C21058">
              <w:t xml:space="preserve">the NAS security context stored in the USIM </w:t>
            </w:r>
            <w:r w:rsidR="00043942">
              <w:t>from the N</w:t>
            </w:r>
            <w:r w:rsidR="006A6353">
              <w:t>AS security context saved</w:t>
            </w:r>
            <w:r w:rsidR="00C21058">
              <w:t xml:space="preserve"> in the ME memory </w:t>
            </w:r>
            <w:r w:rsidR="00D27D6A">
              <w:t xml:space="preserve">clearly in the Annex O Table. </w:t>
            </w:r>
            <w:r w:rsidR="00467156">
              <w:t xml:space="preserve">The </w:t>
            </w:r>
            <w:r w:rsidR="00F95829">
              <w:t xml:space="preserve">current comment </w:t>
            </w:r>
            <w:r w:rsidR="00ED3943" w:rsidRPr="003A06C9">
              <w:t>‘(stored&amp;valid)’</w:t>
            </w:r>
            <w:r w:rsidR="00ED3943">
              <w:t xml:space="preserve"> comment does </w:t>
            </w:r>
            <w:r w:rsidR="00493CBD">
              <w:t>not indicate the correct storage</w:t>
            </w:r>
            <w:r w:rsidR="00F95829">
              <w:t xml:space="preserve"> and if the context is stored </w:t>
            </w:r>
            <w:r w:rsidR="00DF77D6">
              <w:t xml:space="preserve">in USIM it must be valid. </w:t>
            </w:r>
            <w:r w:rsidR="00821760">
              <w:t>Th</w:t>
            </w:r>
            <w:r w:rsidR="00BE579C">
              <w:t>erefore</w:t>
            </w:r>
            <w:r w:rsidR="00821760">
              <w:t xml:space="preserve"> </w:t>
            </w:r>
            <w:r w:rsidR="00DF77D6">
              <w:t>‘valid’ is unnecessary.</w:t>
            </w:r>
          </w:p>
          <w:p w14:paraId="23D74A71" w14:textId="77777777" w:rsidR="002F55AB" w:rsidRDefault="002F55AB" w:rsidP="0014316B">
            <w:pPr>
              <w:pStyle w:val="EX"/>
              <w:spacing w:after="0"/>
              <w:ind w:left="0" w:firstLine="0"/>
              <w:rPr>
                <w:rFonts w:ascii="Arial" w:hAnsi="Arial" w:cs="Arial"/>
              </w:rPr>
            </w:pPr>
          </w:p>
          <w:p w14:paraId="5561D3FA" w14:textId="70B18252" w:rsidR="00171272" w:rsidRPr="00AE3C98" w:rsidRDefault="00171272" w:rsidP="0014316B">
            <w:pPr>
              <w:pStyle w:val="EX"/>
              <w:spacing w:after="0"/>
              <w:ind w:left="0" w:firstLine="0"/>
              <w:rPr>
                <w:rFonts w:ascii="Arial" w:hAnsi="Arial" w:cs="Arial"/>
              </w:rPr>
            </w:pPr>
            <w:r w:rsidRPr="00F07398">
              <w:t xml:space="preserve">Hence a </w:t>
            </w:r>
            <w:r w:rsidR="00A12BBD">
              <w:t>comment</w:t>
            </w:r>
            <w:r w:rsidRPr="00F07398">
              <w:t xml:space="preserve"> </w:t>
            </w:r>
            <w:r w:rsidR="002A7452">
              <w:t>‘(stored in USIM</w:t>
            </w:r>
            <w:r w:rsidR="001105FB">
              <w:t>)</w:t>
            </w:r>
            <w:r w:rsidR="002A7452">
              <w:t>’</w:t>
            </w:r>
            <w:r w:rsidR="001105FB">
              <w:t xml:space="preserve"> </w:t>
            </w:r>
            <w:r w:rsidRPr="00F07398">
              <w:t>is added to</w:t>
            </w:r>
            <w:r w:rsidR="001105FB">
              <w:t xml:space="preserve"> </w:t>
            </w:r>
            <w:r w:rsidR="00BE579C">
              <w:t xml:space="preserve">indicate </w:t>
            </w:r>
            <w:r w:rsidR="001105FB">
              <w:t xml:space="preserve">NAS security contexts </w:t>
            </w:r>
            <w:r w:rsidR="00B23234">
              <w:t xml:space="preserve">are </w:t>
            </w:r>
            <w:r w:rsidR="00A54E2E">
              <w:t xml:space="preserve">stored in </w:t>
            </w:r>
            <w:r w:rsidR="00B23234">
              <w:t xml:space="preserve">the </w:t>
            </w:r>
            <w:r w:rsidR="00A54E2E">
              <w:t xml:space="preserve">USIM after </w:t>
            </w:r>
            <w:r w:rsidR="00F668AB">
              <w:t>ME is switched off or de-registered from the net</w:t>
            </w:r>
            <w:r w:rsidR="00C81151">
              <w:t>work</w:t>
            </w:r>
            <w:r w:rsidR="00F07398">
              <w:t>.</w:t>
            </w:r>
            <w:r w:rsidR="00C81151">
              <w:t xml:space="preserve"> </w:t>
            </w:r>
            <w:r w:rsidR="00B23234">
              <w:t xml:space="preserve">Also added </w:t>
            </w:r>
            <w:r w:rsidR="00726D1B">
              <w:t xml:space="preserve">a General Note to clarify </w:t>
            </w:r>
            <w:r w:rsidR="00726D1B" w:rsidRPr="00123F12">
              <w:t xml:space="preserve">the </w:t>
            </w:r>
            <w:r w:rsidR="00726D1B">
              <w:t xml:space="preserve">data in </w:t>
            </w:r>
            <w:r w:rsidR="00726D1B" w:rsidRPr="00123F12">
              <w:t xml:space="preserve">annex O </w:t>
            </w:r>
            <w:r w:rsidR="00726D1B">
              <w:t>represents</w:t>
            </w:r>
            <w:r w:rsidR="00726D1B" w:rsidRPr="00123F12">
              <w:t xml:space="preserve"> </w:t>
            </w:r>
            <w:r w:rsidR="00726D1B">
              <w:t>the NSC including the NAS COUNTs</w:t>
            </w:r>
            <w:r w:rsidR="00726D1B" w:rsidRPr="00123F12">
              <w:t xml:space="preserve"> saved in the ME memory that can be written to the USIM if </w:t>
            </w:r>
            <w:r w:rsidR="00726D1B">
              <w:t xml:space="preserve">the </w:t>
            </w:r>
            <w:r w:rsidR="00726D1B" w:rsidRPr="00123F12">
              <w:t>device is switched-off or de-registered from the network at the given step</w:t>
            </w:r>
            <w:r w:rsidR="00206DA7">
              <w:t>.</w:t>
            </w:r>
          </w:p>
        </w:tc>
      </w:tr>
      <w:tr w:rsidR="001E41F3" w:rsidRPr="00CF4F58" w14:paraId="6192DF94" w14:textId="77777777" w:rsidTr="00C46451">
        <w:trPr>
          <w:trPrChange w:id="59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60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61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AC10EF">
        <w:trPr>
          <w:trHeight w:val="14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F2E0D" w14:textId="77777777" w:rsidR="00BA7C56" w:rsidRPr="001813CD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1:</w:t>
            </w:r>
          </w:p>
          <w:p w14:paraId="689F6051" w14:textId="249553D8" w:rsidR="0023245B" w:rsidRDefault="0023245B" w:rsidP="0023245B">
            <w:pPr>
              <w:pStyle w:val="EX"/>
              <w:spacing w:after="0"/>
              <w:ind w:left="0" w:firstLine="0"/>
            </w:pPr>
            <w:r>
              <w:t>At step 19</w:t>
            </w:r>
            <w:r w:rsidR="00AC10EF">
              <w:t xml:space="preserve">, </w:t>
            </w:r>
            <w:r w:rsidRPr="00B60205">
              <w:t>3gppNSC-C2</w:t>
            </w:r>
            <w:r w:rsidR="00AC10EF">
              <w:t xml:space="preserve"> was removed</w:t>
            </w:r>
            <w:r>
              <w:t>.</w:t>
            </w:r>
          </w:p>
          <w:p w14:paraId="1A0B70BD" w14:textId="77777777" w:rsidR="0023245B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</w:p>
          <w:p w14:paraId="457CE9D0" w14:textId="77777777" w:rsidR="0023245B" w:rsidRPr="001813CD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2:</w:t>
            </w:r>
          </w:p>
          <w:p w14:paraId="2126A0A3" w14:textId="46FF6236" w:rsidR="0023245B" w:rsidRDefault="007D0559" w:rsidP="0023245B">
            <w:pPr>
              <w:pStyle w:val="EX"/>
              <w:spacing w:after="0"/>
              <w:ind w:left="0" w:firstLine="0"/>
            </w:pPr>
            <w:r>
              <w:t xml:space="preserve">At step 3, </w:t>
            </w:r>
            <w:r w:rsidR="00454F8D">
              <w:t xml:space="preserve">the </w:t>
            </w:r>
            <w:r w:rsidR="00454F8D" w:rsidRPr="00FF5BC3">
              <w:t>3gppNSC-B1</w:t>
            </w:r>
            <w:r w:rsidR="00454F8D">
              <w:t xml:space="preserve"> is removed from 3GPP access. The same is applicable for </w:t>
            </w:r>
            <w:r w:rsidR="00454F8D" w:rsidRPr="00B60205">
              <w:t>3gppNSC-C1, 3gppNSC-D1, 3gppNSC-C2, and 3gppNSC-C3</w:t>
            </w:r>
            <w:r w:rsidR="00454F8D">
              <w:t>.</w:t>
            </w:r>
          </w:p>
          <w:p w14:paraId="70082140" w14:textId="02F07835" w:rsidR="007D0559" w:rsidRDefault="007D0559" w:rsidP="0023245B">
            <w:pPr>
              <w:pStyle w:val="EX"/>
              <w:spacing w:after="0"/>
              <w:ind w:left="0" w:firstLine="0"/>
            </w:pPr>
          </w:p>
          <w:p w14:paraId="5E4048B7" w14:textId="640A2C2E" w:rsidR="007D0559" w:rsidRPr="001813CD" w:rsidRDefault="007D0559" w:rsidP="00060C46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3:</w:t>
            </w:r>
          </w:p>
          <w:p w14:paraId="1637A9D8" w14:textId="3D14276F" w:rsidR="0023245B" w:rsidRPr="0014075F" w:rsidRDefault="006278AD" w:rsidP="000971EE">
            <w:pPr>
              <w:pStyle w:val="EX"/>
              <w:spacing w:after="0"/>
              <w:ind w:left="0" w:firstLine="0"/>
              <w:rPr>
                <w:noProof/>
              </w:rPr>
            </w:pPr>
            <w:r w:rsidRPr="003A06C9">
              <w:t xml:space="preserve">‘(stored&amp;valid)’ </w:t>
            </w:r>
            <w:r w:rsidR="000971EE" w:rsidRPr="003A06C9">
              <w:t xml:space="preserve">is removed and </w:t>
            </w:r>
            <w:r w:rsidR="000971EE">
              <w:t>t</w:t>
            </w:r>
            <w:r w:rsidR="00C81151">
              <w:t>he</w:t>
            </w:r>
            <w:r w:rsidR="00A12BBD">
              <w:t xml:space="preserve"> comment</w:t>
            </w:r>
            <w:r w:rsidR="00763A49">
              <w:t xml:space="preserve"> </w:t>
            </w:r>
            <w:r w:rsidR="00927FB0">
              <w:t xml:space="preserve">‘(stored in USIM)’ </w:t>
            </w:r>
            <w:r w:rsidR="00927FB0" w:rsidRPr="00F07398">
              <w:t>is added to</w:t>
            </w:r>
            <w:r w:rsidR="00927FB0">
              <w:t xml:space="preserve"> NAS security contexts stored in USIM after ME is switched off or de-registered from the network. </w:t>
            </w:r>
            <w:r w:rsidR="00AC10EF">
              <w:t xml:space="preserve">Also added a general note and </w:t>
            </w:r>
            <w:r w:rsidR="00AB36B0">
              <w:t>one additional note.</w:t>
            </w:r>
          </w:p>
        </w:tc>
      </w:tr>
      <w:tr w:rsidR="00B96CEA" w:rsidRPr="00CF4F58" w14:paraId="0109F783" w14:textId="77777777" w:rsidTr="00C46451">
        <w:trPr>
          <w:trPrChange w:id="62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63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64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C46451">
        <w:trPr>
          <w:trPrChange w:id="65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66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67" w:author="Ajantha De Silva" w:date="2022-01-24T10:33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6247EA9" w14:textId="039EA885" w:rsidR="00B96CEA" w:rsidRPr="00CF4F58" w:rsidRDefault="00454F8D">
            <w:pPr>
              <w:pStyle w:val="EX"/>
              <w:spacing w:after="0"/>
              <w:ind w:left="0" w:firstLine="0"/>
              <w:rPr>
                <w:noProof/>
              </w:rPr>
              <w:pPrChange w:id="68" w:author="Ajantha De Silva" w:date="2022-11-09T12:44:00Z">
                <w:pPr>
                  <w:pStyle w:val="CRCoverPage"/>
                  <w:spacing w:after="0"/>
                </w:pPr>
              </w:pPrChange>
            </w:pPr>
            <w:r>
              <w:t>The table</w:t>
            </w:r>
            <w:r w:rsidR="001813CD">
              <w:t xml:space="preserve"> in annex O is not accurate.</w:t>
            </w:r>
          </w:p>
        </w:tc>
      </w:tr>
      <w:tr w:rsidR="00B856B1" w:rsidRPr="00CF4F58" w14:paraId="18F49622" w14:textId="77777777" w:rsidTr="00C46451">
        <w:trPr>
          <w:trPrChange w:id="69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PrChange w:id="70" w:author="Ajantha De Silva" w:date="2022-01-24T10:33:00Z">
              <w:tcPr>
                <w:tcW w:w="2694" w:type="dxa"/>
                <w:gridSpan w:val="2"/>
              </w:tcPr>
            </w:tcPrChange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PrChange w:id="71" w:author="Ajantha De Silva" w:date="2022-01-24T10:33:00Z">
              <w:tcPr>
                <w:tcW w:w="6946" w:type="dxa"/>
                <w:gridSpan w:val="9"/>
              </w:tcPr>
            </w:tcPrChange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C46451">
        <w:trPr>
          <w:trPrChange w:id="72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73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74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D922D64" w14:textId="5281F77E" w:rsidR="00B856B1" w:rsidRPr="00D46EC0" w:rsidRDefault="00506871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53425">
              <w:rPr>
                <w:noProof/>
              </w:rPr>
              <w:t>O</w:t>
            </w:r>
          </w:p>
        </w:tc>
      </w:tr>
      <w:tr w:rsidR="00B856B1" w:rsidRPr="00D46EC0" w14:paraId="33618EC7" w14:textId="77777777" w:rsidTr="00C46451">
        <w:trPr>
          <w:trPrChange w:id="75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76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77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C46451">
        <w:trPr>
          <w:trPrChange w:id="78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79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80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  <w:tcPrChange w:id="81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PrChange w:id="82" w:author="Ajantha De Silva" w:date="2022-01-24T10:33:00Z">
              <w:tcPr>
                <w:tcW w:w="2977" w:type="dxa"/>
                <w:gridSpan w:val="4"/>
              </w:tcPr>
            </w:tcPrChange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  <w:tcPrChange w:id="83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C46451">
        <w:trPr>
          <w:trPrChange w:id="84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85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86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87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88" w:author="Ajantha De Silva" w:date="2022-01-24T10:33:00Z">
              <w:tcPr>
                <w:tcW w:w="2977" w:type="dxa"/>
                <w:gridSpan w:val="4"/>
              </w:tcPr>
            </w:tcPrChange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89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C46451">
        <w:trPr>
          <w:trPrChange w:id="90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91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92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93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94" w:author="Ajantha De Silva" w:date="2022-01-24T10:33:00Z">
              <w:tcPr>
                <w:tcW w:w="2977" w:type="dxa"/>
                <w:gridSpan w:val="4"/>
              </w:tcPr>
            </w:tcPrChange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95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C46451">
        <w:trPr>
          <w:trPrChange w:id="96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97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98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99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100" w:author="Ajantha De Silva" w:date="2022-01-24T10:33:00Z">
              <w:tcPr>
                <w:tcW w:w="2977" w:type="dxa"/>
                <w:gridSpan w:val="4"/>
              </w:tcPr>
            </w:tcPrChange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101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C46451">
        <w:trPr>
          <w:trPrChange w:id="102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103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104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C46451">
        <w:trPr>
          <w:trPrChange w:id="105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106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107" w:author="Ajantha De Silva" w:date="2022-01-24T10:33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77F27EC1" w14:textId="3282A90C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C46451">
        <w:trPr>
          <w:trPrChange w:id="108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109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  <w:tcPrChange w:id="110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solid" w:color="FFFFFF" w:themeColor="background1" w:fill="auto"/>
              </w:tcPr>
            </w:tcPrChange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C46451">
        <w:trPr>
          <w:trPrChange w:id="111" w:author="Ajantha De Silva" w:date="2022-01-24T10:33:00Z">
            <w:trPr>
              <w:gridAfter w:val="0"/>
            </w:trPr>
          </w:trPrChange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112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113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C468451" w14:textId="6C857FF9" w:rsidR="00B856B1" w:rsidRPr="00CF4F58" w:rsidRDefault="00366516" w:rsidP="00AB57B0">
            <w:pPr>
              <w:pStyle w:val="CRCoverPage"/>
              <w:spacing w:after="0"/>
              <w:rPr>
                <w:noProof/>
              </w:rPr>
            </w:pPr>
            <w:r w:rsidRPr="00366516">
              <w:rPr>
                <w:bCs/>
                <w:noProof/>
              </w:rPr>
              <w:t>was C6-220633</w:t>
            </w:r>
            <w:ins w:id="114" w:author="Ajantha De Silva" w:date="2022-11-14T15:10:00Z">
              <w:r w:rsidR="00087924">
                <w:rPr>
                  <w:bCs/>
                  <w:noProof/>
                </w:rPr>
                <w:t xml:space="preserve"> </w:t>
              </w:r>
            </w:ins>
            <w:r w:rsidR="00087924">
              <w:rPr>
                <w:bCs/>
                <w:noProof/>
              </w:rPr>
              <w:t>(fixing some of the 5G-GUTIs)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B6044" w14:textId="77777777" w:rsidR="001E41F3" w:rsidRDefault="001E41F3">
      <w:pPr>
        <w:rPr>
          <w:noProof/>
        </w:rPr>
      </w:pPr>
    </w:p>
    <w:p w14:paraId="2342740F" w14:textId="77777777" w:rsidR="00076176" w:rsidRDefault="00076176">
      <w:pPr>
        <w:rPr>
          <w:noProof/>
        </w:rPr>
      </w:pPr>
    </w:p>
    <w:p w14:paraId="0B3A32D6" w14:textId="476B34AC" w:rsidR="00076176" w:rsidRDefault="00076176">
      <w:pPr>
        <w:spacing w:after="0"/>
        <w:rPr>
          <w:noProof/>
        </w:rPr>
      </w:pPr>
      <w:r>
        <w:rPr>
          <w:noProof/>
        </w:rPr>
        <w:br w:type="page"/>
      </w:r>
    </w:p>
    <w:p w14:paraId="76D0976D" w14:textId="77777777" w:rsidR="00076176" w:rsidRPr="00CF4F58" w:rsidRDefault="00076176">
      <w:pPr>
        <w:rPr>
          <w:noProof/>
        </w:rPr>
        <w:sectPr w:rsidR="00076176" w:rsidRPr="00CF4F5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B30FC" w14:textId="05085A35" w:rsidR="007837EB" w:rsidRPr="00076176" w:rsidRDefault="00B111AE" w:rsidP="00076176">
      <w:pPr>
        <w:jc w:val="center"/>
        <w:rPr>
          <w:ins w:id="115" w:author="Ajantha De Silva" w:date="2022-01-21T13:16:00Z"/>
          <w:noProof/>
          <w:rPrChange w:id="116" w:author="Ajantha De Silva" w:date="2022-02-03T15:14:00Z">
            <w:rPr>
              <w:ins w:id="117" w:author="Ajantha De Silva" w:date="2022-01-21T13:16:00Z"/>
              <w:lang w:eastAsia="zh-CN"/>
            </w:rPr>
          </w:rPrChange>
        </w:rPr>
      </w:pPr>
      <w:bookmarkStart w:id="118" w:name="_Toc11052791"/>
      <w:bookmarkStart w:id="119" w:name="_Toc20391631"/>
      <w:bookmarkStart w:id="120" w:name="_Toc27773597"/>
      <w:bookmarkStart w:id="121" w:name="_Toc11052785"/>
      <w:bookmarkStart w:id="122" w:name="_Toc20391625"/>
      <w:bookmarkStart w:id="123" w:name="_Toc27773591"/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  <w:bookmarkStart w:id="124" w:name="_Toc3201103"/>
      <w:bookmarkStart w:id="125" w:name="_Toc20392846"/>
      <w:bookmarkStart w:id="126" w:name="_Toc27774493"/>
      <w:bookmarkStart w:id="127" w:name="_Toc36482953"/>
      <w:bookmarkStart w:id="128" w:name="_Toc36484615"/>
      <w:bookmarkStart w:id="129" w:name="_Toc44933545"/>
      <w:bookmarkEnd w:id="118"/>
      <w:bookmarkEnd w:id="119"/>
      <w:bookmarkEnd w:id="120"/>
      <w:bookmarkEnd w:id="121"/>
      <w:bookmarkEnd w:id="122"/>
      <w:bookmarkEnd w:id="123"/>
    </w:p>
    <w:p w14:paraId="76CF4A79" w14:textId="77777777" w:rsidR="00AC1E62" w:rsidRDefault="007837EB" w:rsidP="00AC1E62">
      <w:pPr>
        <w:pStyle w:val="Heading8"/>
        <w:pBdr>
          <w:top w:val="single" w:sz="12" w:space="0" w:color="auto"/>
        </w:pBdr>
      </w:pPr>
      <w:bookmarkStart w:id="130" w:name="_Toc11053242"/>
      <w:bookmarkStart w:id="131" w:name="_Toc20392082"/>
      <w:bookmarkStart w:id="132" w:name="_Toc27774050"/>
      <w:bookmarkStart w:id="133" w:name="_Toc36474475"/>
      <w:bookmarkStart w:id="134" w:name="_Toc36477837"/>
      <w:bookmarkStart w:id="135" w:name="_Toc44930730"/>
      <w:bookmarkStart w:id="136" w:name="_Toc50965500"/>
      <w:bookmarkStart w:id="137" w:name="_Toc57102268"/>
      <w:bookmarkStart w:id="138" w:name="_Toc90500120"/>
      <w:r w:rsidRPr="007D0212">
        <w:t xml:space="preserve">Annex </w:t>
      </w:r>
      <w:r w:rsidR="00A965C6">
        <w:t>O</w:t>
      </w:r>
      <w:r w:rsidRPr="007D0212">
        <w:t xml:space="preserve"> (informative):</w:t>
      </w:r>
      <w:r w:rsidRPr="007D0212">
        <w:br/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="00AC1E62">
        <w:t xml:space="preserve">Examples of NAS security contexts management </w:t>
      </w:r>
      <w:r w:rsidR="00AC1E62" w:rsidRPr="00EF34FB">
        <w:t>in</w:t>
      </w:r>
      <w:r w:rsidR="00AC1E62">
        <w:t xml:space="preserve"> </w:t>
      </w:r>
      <w:r w:rsidR="00AC1E62" w:rsidRPr="00EF34FB">
        <w:t>multiple registrations</w:t>
      </w:r>
    </w:p>
    <w:tbl>
      <w:tblPr>
        <w:tblW w:w="10431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39" w:author="Ajantha De Silva" w:date="2022-11-09T12:44:00Z">
          <w:tblPr>
            <w:tblW w:w="11629" w:type="dxa"/>
            <w:tblInd w:w="-3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41"/>
        <w:gridCol w:w="2421"/>
        <w:gridCol w:w="1143"/>
        <w:gridCol w:w="1317"/>
        <w:gridCol w:w="1026"/>
        <w:gridCol w:w="1237"/>
        <w:gridCol w:w="1371"/>
        <w:gridCol w:w="1375"/>
        <w:tblGridChange w:id="140">
          <w:tblGrid>
            <w:gridCol w:w="9"/>
            <w:gridCol w:w="3"/>
            <w:gridCol w:w="9"/>
            <w:gridCol w:w="6"/>
            <w:gridCol w:w="446"/>
            <w:gridCol w:w="6"/>
            <w:gridCol w:w="62"/>
            <w:gridCol w:w="9"/>
            <w:gridCol w:w="2412"/>
            <w:gridCol w:w="160"/>
            <w:gridCol w:w="840"/>
            <w:gridCol w:w="80"/>
            <w:gridCol w:w="63"/>
            <w:gridCol w:w="160"/>
            <w:gridCol w:w="845"/>
            <w:gridCol w:w="312"/>
            <w:gridCol w:w="9"/>
            <w:gridCol w:w="894"/>
            <w:gridCol w:w="123"/>
            <w:gridCol w:w="9"/>
            <w:gridCol w:w="890"/>
            <w:gridCol w:w="6"/>
            <w:gridCol w:w="332"/>
            <w:gridCol w:w="9"/>
            <w:gridCol w:w="902"/>
            <w:gridCol w:w="460"/>
            <w:gridCol w:w="9"/>
            <w:gridCol w:w="1060"/>
            <w:gridCol w:w="306"/>
            <w:gridCol w:w="9"/>
            <w:gridCol w:w="1201"/>
            <w:gridCol w:w="9"/>
            <w:gridCol w:w="6"/>
          </w:tblGrid>
        </w:tblGridChange>
      </w:tblGrid>
      <w:tr w:rsidR="00C93AD0" w14:paraId="4DE9FB89" w14:textId="77777777" w:rsidTr="00C6144F">
        <w:trPr>
          <w:trHeight w:val="307"/>
          <w:trPrChange w:id="141" w:author="Ajantha De Silva" w:date="2022-11-09T12:44:00Z">
            <w:trPr>
              <w:gridBefore w:val="4"/>
              <w:trHeight w:val="308"/>
            </w:trPr>
          </w:trPrChange>
        </w:trPr>
        <w:tc>
          <w:tcPr>
            <w:tcW w:w="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2" w:author="Ajantha De Silva" w:date="2022-11-09T12:44:00Z">
              <w:tcPr>
                <w:tcW w:w="452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DDEBF7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6909C8" w14:textId="32990546" w:rsidR="00AC1E62" w:rsidRDefault="00AC1E62" w:rsidP="00E27BA8">
            <w:pPr>
              <w:jc w:val="center"/>
              <w:rPr>
                <w:lang w:val="en-US"/>
              </w:rPr>
            </w:pPr>
            <w:bookmarkStart w:id="143" w:name="MCCQCTEMPBM_00000290"/>
            <w:r>
              <w:rPr>
                <w:color w:val="000000"/>
                <w:sz w:val="16"/>
                <w:szCs w:val="16"/>
              </w:rPr>
              <w:t> </w:t>
            </w:r>
            <w:ins w:id="144" w:author="Ajantha De Silva" w:date="2022-10-30T14:40:00Z">
              <w:r w:rsidR="00F56E99">
                <w:rPr>
                  <w:color w:val="000000"/>
                  <w:sz w:val="16"/>
                  <w:szCs w:val="16"/>
                </w:rPr>
                <w:t>Step</w:t>
              </w:r>
            </w:ins>
          </w:p>
        </w:tc>
        <w:tc>
          <w:tcPr>
            <w:tcW w:w="25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5" w:author="Ajantha De Silva" w:date="2022-11-09T12:44:00Z">
              <w:tcPr>
                <w:tcW w:w="3569" w:type="dxa"/>
                <w:gridSpan w:val="5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DDEBF7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DA90105" w14:textId="77777777" w:rsidR="00AC1E62" w:rsidRDefault="00AC1E62" w:rsidP="00E27BA8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Scenario 1</w:t>
            </w:r>
          </w:p>
        </w:tc>
        <w:tc>
          <w:tcPr>
            <w:tcW w:w="11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6" w:author="Ajantha De Silva" w:date="2022-11-09T12:44:00Z">
              <w:tcPr>
                <w:tcW w:w="1148" w:type="dxa"/>
                <w:gridSpan w:val="4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548235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798DB9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5GS3GPPLOCI</w:t>
            </w:r>
          </w:p>
        </w:tc>
        <w:tc>
          <w:tcPr>
            <w:tcW w:w="21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7" w:author="Ajantha De Silva" w:date="2022-11-09T12:44:00Z">
              <w:tcPr>
                <w:tcW w:w="2157" w:type="dxa"/>
                <w:gridSpan w:val="7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548235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E2DAB6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5GS3GPPNSC</w:t>
            </w:r>
          </w:p>
        </w:tc>
        <w:tc>
          <w:tcPr>
            <w:tcW w:w="12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8" w:author="Ajantha De Silva" w:date="2022-11-09T12:44:00Z">
              <w:tcPr>
                <w:tcW w:w="1243" w:type="dxa"/>
                <w:gridSpan w:val="3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BF8F00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914EC5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5GSN3GPPLOCI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9" w:author="Ajantha De Silva" w:date="2022-11-09T12:44:00Z">
              <w:tcPr>
                <w:tcW w:w="3060" w:type="dxa"/>
                <w:gridSpan w:val="8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BF8F00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BB138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5GSN3GPPNSC</w:t>
            </w:r>
          </w:p>
        </w:tc>
      </w:tr>
      <w:tr w:rsidR="00AC1E0D" w14:paraId="10C52847" w14:textId="77777777" w:rsidTr="00C6144F">
        <w:tblPrEx>
          <w:tblPrExChange w:id="150" w:author="Ajantha De Silva" w:date="2022-11-09T12:44:00Z">
            <w:tblPrEx>
              <w:tblW w:w="10430" w:type="dxa"/>
            </w:tblPrEx>
          </w:tblPrExChange>
        </w:tblPrEx>
        <w:trPr>
          <w:trHeight w:val="307"/>
          <w:trPrChange w:id="151" w:author="Ajantha De Silva" w:date="2022-11-09T12:44:00Z">
            <w:trPr>
              <w:gridBefore w:val="1"/>
              <w:gridAfter w:val="0"/>
              <w:trHeight w:val="307"/>
            </w:trPr>
          </w:trPrChange>
        </w:trPr>
        <w:tc>
          <w:tcPr>
            <w:tcW w:w="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2" w:author="Ajantha De Silva" w:date="2022-11-09T12:44:00Z">
              <w:tcPr>
                <w:tcW w:w="485" w:type="dxa"/>
                <w:gridSpan w:val="7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463A584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7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3" w:author="Ajantha De Silva" w:date="2022-11-09T12:44:00Z">
              <w:tcPr>
                <w:tcW w:w="2966" w:type="dxa"/>
                <w:gridSpan w:val="2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DD17E44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4" w:author="Ajantha De Silva" w:date="2022-11-09T12:44:00Z">
              <w:tcPr>
                <w:tcW w:w="0" w:type="auto"/>
                <w:gridSpan w:val="4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8E5AADB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5" w:author="Ajantha De Silva" w:date="2022-11-09T12:44:00Z">
              <w:tcPr>
                <w:tcW w:w="116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548235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DD8573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6" w:author="Ajantha De Silva" w:date="2022-11-09T12:44:00Z">
              <w:tcPr>
                <w:tcW w:w="92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548235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F96DA0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2</w:t>
            </w:r>
          </w:p>
        </w:tc>
        <w:tc>
          <w:tcPr>
            <w:tcW w:w="123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57" w:author="Ajantha De Silva" w:date="2022-11-09T12:44:00Z">
              <w:tcPr>
                <w:tcW w:w="1114" w:type="dxa"/>
                <w:gridSpan w:val="4"/>
                <w:vMerge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9365078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8" w:author="Ajantha De Silva" w:date="2022-11-09T12:44:00Z">
              <w:tcPr>
                <w:tcW w:w="137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BF8F00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3BA125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9" w:author="Ajantha De Silva" w:date="2022-11-09T12:44:00Z">
              <w:tcPr>
                <w:tcW w:w="137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BF8F00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45D77A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2</w:t>
            </w:r>
          </w:p>
        </w:tc>
      </w:tr>
      <w:tr w:rsidR="002F2410" w14:paraId="500BE3C3" w14:textId="77777777" w:rsidTr="00C6144F">
        <w:trPr>
          <w:trHeight w:val="34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6EC0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8D5C0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is authenticated to PLMN-A with dual connection (3GPP and non-3GPP)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D1C7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69C27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73DA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42C0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9903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D492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754ABC3E" w14:textId="77777777" w:rsidTr="00C6144F">
        <w:trPr>
          <w:trHeight w:val="279"/>
          <w:trPrChange w:id="160" w:author="Ajantha De Silva" w:date="2022-11-09T12:44:00Z">
            <w:trPr>
              <w:gridBefore w:val="3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1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32D891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2" w:author="Ajantha De Silva" w:date="2022-11-09T12:44:00Z">
              <w:tcPr>
                <w:tcW w:w="358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4F0AAEB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 from PLMN-A to PLMN-B on non-3GPP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3" w:author="Ajantha De Silva" w:date="2022-11-09T12:44:00Z">
              <w:tcPr>
                <w:tcW w:w="3300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FD9CD8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4" w:author="Ajantha De Silva" w:date="2022-11-09T12:44:00Z">
              <w:tcPr>
                <w:tcW w:w="4297" w:type="dxa"/>
                <w:gridSpan w:val="11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1AE1A1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Use GUTI-A1 from 5GSN3GPPLOCI and</w:t>
            </w:r>
          </w:p>
          <w:p w14:paraId="7F2CD09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 from 5GSN3GPPNSC</w:t>
            </w:r>
          </w:p>
        </w:tc>
      </w:tr>
      <w:tr w:rsidR="002F2410" w14:paraId="49017C21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487B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8492F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successful REGISTRATION to PLMN-B on non-3GPP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C5CA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B3E9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4702A" w14:textId="5CFDC755" w:rsidR="009D190F" w:rsidDel="00816E36" w:rsidRDefault="00AC1E62" w:rsidP="00816E36">
            <w:pPr>
              <w:spacing w:after="0"/>
              <w:jc w:val="center"/>
              <w:rPr>
                <w:del w:id="165" w:author="Ajantha De Silva" w:date="2022-10-24T14:58:00Z"/>
                <w:rFonts w:ascii="Arial Narrow" w:hAnsi="Arial Narrow"/>
                <w:color w:val="000000"/>
                <w:sz w:val="16"/>
                <w:szCs w:val="16"/>
              </w:rPr>
            </w:pPr>
            <w:del w:id="166" w:author="Ajantha De Silva" w:date="2022-10-24T14:58:00Z">
              <w:r w:rsidDel="00816E36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3gppNSC-B1</w:delText>
              </w:r>
            </w:del>
          </w:p>
          <w:p w14:paraId="6FBC4106" w14:textId="2A63CC61" w:rsidR="00816E36" w:rsidRPr="007662D6" w:rsidRDefault="00816E36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167" w:author="Ajantha De Silva" w:date="2022-10-24T14:58:00Z">
                <w:pPr>
                  <w:jc w:val="center"/>
                </w:pPr>
              </w:pPrChange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7892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56E5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5E86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</w:t>
            </w:r>
          </w:p>
        </w:tc>
      </w:tr>
      <w:tr w:rsidR="002F2410" w14:paraId="53EC8BFF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3C71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AAE88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successful REGISTRATION  to PLMN-B over 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648B6" w14:textId="495342BF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168" w:author="Ajantha De Silva" w:date="2022-11-14T10:25:00Z">
              <w:r w:rsidR="00686787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169" w:author="Ajantha De Silva" w:date="2022-11-14T10:25:00Z">
              <w:r w:rsidDel="00686787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20358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23EF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7684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877C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7330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75880A3B" w14:textId="77777777" w:rsidTr="00C6144F">
        <w:trPr>
          <w:trHeight w:val="279"/>
          <w:trPrChange w:id="170" w:author="Ajantha De Silva" w:date="2022-11-09T12:44:00Z">
            <w:trPr>
              <w:gridBefore w:val="3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1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4C39F4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2" w:author="Ajantha De Silva" w:date="2022-11-09T12:44:00Z">
              <w:tcPr>
                <w:tcW w:w="358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FC291B4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switches-off (UE init de-registration)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3" w:author="Ajantha De Silva" w:date="2022-11-09T12:44:00Z">
              <w:tcPr>
                <w:tcW w:w="3300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65C8C9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4" w:author="Ajantha De Silva" w:date="2022-11-09T12:44:00Z">
              <w:tcPr>
                <w:tcW w:w="4297" w:type="dxa"/>
                <w:gridSpan w:val="11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8A73C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6B3E9CB3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D661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1F5C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stores to USIM the valid 3GPP Security Context (PLMN-B) and the valid non-3GPP Security Context (PLMN-B)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F2F35" w14:textId="2A6ECDC8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175" w:author="Ajantha De Silva" w:date="2022-11-14T10:36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176" w:author="Ajantha De Silva" w:date="2022-11-14T10:36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5FE3C" w14:textId="77777777" w:rsidR="00AC1E62" w:rsidRDefault="00AC1E62">
            <w:pPr>
              <w:spacing w:after="0"/>
              <w:jc w:val="center"/>
              <w:rPr>
                <w:ins w:id="177" w:author="Ajantha De Silva" w:date="2022-10-24T14:37:00Z"/>
                <w:rFonts w:ascii="Arial Narrow" w:hAnsi="Arial Narrow"/>
                <w:color w:val="000000"/>
                <w:sz w:val="16"/>
                <w:szCs w:val="16"/>
              </w:rPr>
              <w:pPrChange w:id="178" w:author="Ajantha De Silva" w:date="2022-10-24T14:37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  <w:p w14:paraId="3D42E284" w14:textId="0768690D" w:rsidR="00DD567E" w:rsidRPr="00623DCF" w:rsidRDefault="00DD567E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179" w:author="Ajantha De Silva" w:date="2022-10-24T14:37:00Z">
                <w:pPr>
                  <w:jc w:val="center"/>
                </w:pPr>
              </w:pPrChange>
            </w:pPr>
            <w:ins w:id="180" w:author="Ajantha De Silva" w:date="2022-10-24T14:37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181" w:author="Ajantha De Silva" w:date="2022-10-30T14:41:00Z">
              <w:r w:rsidR="00F2415D" w:rsidRPr="00F2415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182" w:author="Ajantha De Silva" w:date="2022-10-30T14:4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(1)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8A8C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6F0D4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4125D7" w14:textId="77777777" w:rsidR="00AC1E62" w:rsidRDefault="00AC1E62">
            <w:pPr>
              <w:spacing w:after="0"/>
              <w:jc w:val="center"/>
              <w:rPr>
                <w:ins w:id="183" w:author="Ajantha De Silva" w:date="2022-10-24T14:38:00Z"/>
                <w:rFonts w:ascii="Arial Narrow" w:hAnsi="Arial Narrow"/>
                <w:color w:val="000000"/>
                <w:sz w:val="16"/>
                <w:szCs w:val="16"/>
              </w:rPr>
              <w:pPrChange w:id="184" w:author="Ajantha De Silva" w:date="2022-10-24T14:38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  <w:p w14:paraId="365CCE08" w14:textId="1DF09D21" w:rsidR="005B377A" w:rsidRDefault="005B377A">
            <w:pPr>
              <w:spacing w:after="0"/>
              <w:jc w:val="center"/>
              <w:pPrChange w:id="185" w:author="Ajantha De Silva" w:date="2022-10-24T14:38:00Z">
                <w:pPr>
                  <w:jc w:val="center"/>
                </w:pPr>
              </w:pPrChange>
            </w:pPr>
            <w:ins w:id="186" w:author="Ajantha De Silva" w:date="2022-10-24T14:38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187" w:author="Ajantha De Silva" w:date="2022-10-30T14:42:00Z">
              <w:r w:rsidR="00F2415D" w:rsidRPr="00F2415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188" w:author="Ajantha De Silva" w:date="2022-10-30T14:4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(1)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8EB1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04F6AE0C" w14:textId="77777777" w:rsidTr="00C6144F">
        <w:trPr>
          <w:trHeight w:val="279"/>
          <w:trPrChange w:id="189" w:author="Ajantha De Silva" w:date="2022-11-09T12:44:00Z">
            <w:trPr>
              <w:gridBefore w:val="3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0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C0E81B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1" w:author="Ajantha De Silva" w:date="2022-11-09T12:44:00Z">
              <w:tcPr>
                <w:tcW w:w="358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392A7D7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ME clears all Security Contexts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2" w:author="Ajantha De Silva" w:date="2022-11-09T12:44:00Z">
              <w:tcPr>
                <w:tcW w:w="3300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C3DA79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3" w:author="Ajantha De Silva" w:date="2022-11-09T12:44:00Z">
              <w:tcPr>
                <w:tcW w:w="4297" w:type="dxa"/>
                <w:gridSpan w:val="11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453267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AC1E62" w14:paraId="62DEB80B" w14:textId="77777777" w:rsidTr="00C6144F">
        <w:trPr>
          <w:trHeight w:val="279"/>
          <w:trPrChange w:id="194" w:author="Ajantha De Silva" w:date="2022-11-09T12:44:00Z">
            <w:trPr>
              <w:gridBefore w:val="3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5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67FB28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6" w:author="Ajantha De Silva" w:date="2022-11-09T12:44:00Z">
              <w:tcPr>
                <w:tcW w:w="358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BF12A1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switches-on back 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7" w:author="Ajantha De Silva" w:date="2022-11-09T12:44:00Z">
              <w:tcPr>
                <w:tcW w:w="3300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DE91CB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8" w:author="Ajantha De Silva" w:date="2022-11-09T12:44:00Z">
              <w:tcPr>
                <w:tcW w:w="4297" w:type="dxa"/>
                <w:gridSpan w:val="11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2FF2FF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3C4D3BEF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75E2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2F38C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reads from USIM the 3GPP Security Context (PLMN-B) and the non-3GPP Security Context (PLMN-B)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640B7" w14:textId="77D93444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199" w:author="Ajantha De Silva" w:date="2022-11-14T10:36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200" w:author="Ajantha De Silva" w:date="2022-11-14T10:36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D73E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3A94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1CC2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D95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B00D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24852F90" w14:textId="77777777" w:rsidTr="00C6144F">
        <w:trPr>
          <w:trHeight w:val="279"/>
          <w:trPrChange w:id="201" w:author="Ajantha De Silva" w:date="2022-11-09T12:44:00Z">
            <w:trPr>
              <w:gridBefore w:val="3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2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A01204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3" w:author="Ajantha De Silva" w:date="2022-11-09T12:44:00Z">
              <w:tcPr>
                <w:tcW w:w="358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83F550D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tries to reconnect to PLMN-C on non-3GPP Security Context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4" w:author="Ajantha De Silva" w:date="2022-11-09T12:44:00Z">
              <w:tcPr>
                <w:tcW w:w="3300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0AE9BE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5" w:author="Ajantha De Silva" w:date="2022-11-09T12:44:00Z">
              <w:tcPr>
                <w:tcW w:w="4297" w:type="dxa"/>
                <w:gridSpan w:val="11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9EDD8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Use GUTI-B1 from 5GSN3GPPLOCI and</w:t>
            </w:r>
          </w:p>
          <w:p w14:paraId="4AA484B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 from 5GSN3GPPNSC</w:t>
            </w:r>
          </w:p>
        </w:tc>
      </w:tr>
      <w:tr w:rsidR="002F2410" w14:paraId="7B819E9A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E662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2B566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gets REGISTRATION successful on PLMN-C over non-3GPP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5D6DB" w14:textId="62B700E6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206" w:author="Ajantha De Silva" w:date="2022-11-14T10:37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207" w:author="Ajantha De Silva" w:date="2022-11-14T10:37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0705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393B3" w14:textId="670C1911" w:rsidR="00816E36" w:rsidRDefault="00AC1E62">
            <w:pPr>
              <w:spacing w:after="0"/>
              <w:jc w:val="center"/>
              <w:pPrChange w:id="208" w:author="Ajantha De Silva" w:date="2022-10-24T14:58:00Z">
                <w:pPr>
                  <w:jc w:val="center"/>
                </w:pPr>
              </w:pPrChange>
            </w:pPr>
            <w:del w:id="209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3gppNSC-C1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613C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321D7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A0A25D" w14:textId="77777777" w:rsidR="00AC1E62" w:rsidRPr="0059643A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</w:tr>
      <w:tr w:rsidR="00AC1E62" w14:paraId="4FD2BD9A" w14:textId="77777777" w:rsidTr="00C6144F">
        <w:trPr>
          <w:trHeight w:val="279"/>
          <w:trPrChange w:id="210" w:author="Ajantha De Silva" w:date="2022-11-09T12:44:00Z">
            <w:trPr>
              <w:gridBefore w:val="3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1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6AE6B7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2" w:author="Ajantha De Silva" w:date="2022-11-09T12:44:00Z">
              <w:tcPr>
                <w:tcW w:w="358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C5D6EE6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tries to reconnect to PLMN-C on 3GPP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3" w:author="Ajantha De Silva" w:date="2022-11-09T12:44:00Z">
              <w:tcPr>
                <w:tcW w:w="3300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774500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Use GUTI-C1 from 5GS3GPPLOCI 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4" w:author="Ajantha De Silva" w:date="2022-11-09T12:44:00Z">
              <w:tcPr>
                <w:tcW w:w="4297" w:type="dxa"/>
                <w:gridSpan w:val="11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42E507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666E6F37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08FE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5CFA98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gets REGISTRATION successful on PLMN-C over 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647B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B62D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CE1D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11DB2" w14:textId="4F7B361D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</w:t>
            </w:r>
            <w:r w:rsidR="00CC1AB1">
              <w:rPr>
                <w:rFonts w:ascii="Arial Narrow" w:hAnsi="Arial Narrow"/>
                <w:color w:val="000000"/>
                <w:sz w:val="16"/>
                <w:szCs w:val="16"/>
              </w:rPr>
              <w:t>C</w:t>
            </w:r>
            <w:ins w:id="215" w:author="Ajantha De Silva" w:date="2022-11-14T10:48:00Z">
              <w:r w:rsidR="00CC1AB1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216" w:author="Ajantha De Silva" w:date="2022-11-14T10:48:00Z">
              <w:r w:rsidR="00CC1AB1" w:rsidDel="00CC1AB1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3D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82DB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00AEB95B" w14:textId="77777777" w:rsidTr="00C6144F">
        <w:trPr>
          <w:trHeight w:val="279"/>
          <w:trPrChange w:id="217" w:author="Ajantha De Silva" w:date="2022-11-09T12:44:00Z">
            <w:trPr>
              <w:gridBefore w:val="3"/>
              <w:gridAfter w:val="0"/>
              <w:trHeight w:val="280"/>
            </w:trPr>
          </w:trPrChange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8" w:author="Ajantha De Silva" w:date="2022-11-09T12:44:00Z">
              <w:tcPr>
                <w:tcW w:w="4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5AD719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19" w:author="Ajantha De Silva" w:date="2022-11-09T12:44:00Z">
              <w:tcPr>
                <w:tcW w:w="3580" w:type="dxa"/>
                <w:gridSpan w:val="7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9EA8052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switches-off (UE init de-registration)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20" w:author="Ajantha De Silva" w:date="2022-11-09T12:44:00Z">
              <w:tcPr>
                <w:tcW w:w="3300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449AFE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21" w:author="Ajantha De Silva" w:date="2022-11-09T12:44:00Z">
              <w:tcPr>
                <w:tcW w:w="4297" w:type="dxa"/>
                <w:gridSpan w:val="11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9EE93F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0CBA8F32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9970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2A4A7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stores to USIM the valid 3GPP Security Context (PLMN-C) and the valid non-3GPP Security Context (PLMN-C)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3952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BAA7E8" w14:textId="77777777" w:rsidR="00AC1E62" w:rsidRDefault="00AC1E62">
            <w:pPr>
              <w:spacing w:after="0"/>
              <w:jc w:val="center"/>
              <w:rPr>
                <w:ins w:id="222" w:author="Ajantha De Silva" w:date="2022-10-24T14:40:00Z"/>
                <w:rFonts w:ascii="Arial Narrow" w:hAnsi="Arial Narrow"/>
                <w:color w:val="000000"/>
                <w:sz w:val="16"/>
                <w:szCs w:val="16"/>
              </w:rPr>
              <w:pPrChange w:id="223" w:author="Ajantha De Silva" w:date="2022-10-24T14:40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  <w:p w14:paraId="259EB897" w14:textId="41D24DFF" w:rsidR="00A92EB7" w:rsidRDefault="00A92EB7">
            <w:pPr>
              <w:spacing w:after="0"/>
              <w:jc w:val="center"/>
              <w:pPrChange w:id="224" w:author="Ajantha De Silva" w:date="2022-10-24T14:40:00Z">
                <w:pPr>
                  <w:jc w:val="center"/>
                </w:pPr>
              </w:pPrChange>
            </w:pPr>
            <w:ins w:id="225" w:author="Ajantha De Silva" w:date="2022-10-24T14:40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226" w:author="Ajantha De Silva" w:date="2022-10-30T14:21:00Z"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27" w:author="Ajantha De Silva" w:date="2022-10-30T14:2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(1)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392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91470" w14:textId="44D7D6BE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</w:t>
            </w:r>
            <w:ins w:id="228" w:author="Ajantha De Silva" w:date="2022-11-14T10:48:00Z">
              <w:r w:rsidR="00CC1AB1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229" w:author="Ajantha De Silva" w:date="2022-11-14T10:48:00Z">
              <w:r w:rsidR="00CC1AB1" w:rsidDel="00CC1AB1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55B93" w14:textId="77777777" w:rsidR="00AC1E62" w:rsidRDefault="00AC1E62">
            <w:pPr>
              <w:spacing w:after="0"/>
              <w:jc w:val="center"/>
              <w:rPr>
                <w:ins w:id="230" w:author="Ajantha De Silva" w:date="2022-10-24T14:40:00Z"/>
                <w:rFonts w:ascii="Arial Narrow" w:hAnsi="Arial Narrow"/>
                <w:color w:val="000000"/>
                <w:sz w:val="16"/>
                <w:szCs w:val="16"/>
              </w:rPr>
              <w:pPrChange w:id="231" w:author="Ajantha De Silva" w:date="2022-10-24T14:40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  <w:p w14:paraId="5B21D7EA" w14:textId="083608C0" w:rsidR="00A92EB7" w:rsidRDefault="00A92EB7">
            <w:pPr>
              <w:spacing w:after="0"/>
              <w:jc w:val="center"/>
              <w:pPrChange w:id="232" w:author="Ajantha De Silva" w:date="2022-10-24T14:40:00Z">
                <w:pPr>
                  <w:jc w:val="center"/>
                </w:pPr>
              </w:pPrChange>
            </w:pPr>
            <w:ins w:id="233" w:author="Ajantha De Silva" w:date="2022-10-24T14:40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234" w:author="Ajantha De Silva" w:date="2022-10-30T14:22:00Z"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35" w:author="Ajantha De Silva" w:date="2022-10-30T14:2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(1)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513E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2F2410" w14:paraId="51FB8B83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41CB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DC6F5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 ON, reads security contexts from the USIM and registers to PLMN-D over non-3GPP and to PLMN-C over 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E68D3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4DD5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B079F" w14:textId="74CB6AC4" w:rsidR="00AC1E62" w:rsidRDefault="00AC1E62">
            <w:pPr>
              <w:pPrChange w:id="236" w:author="Ajantha De Silva" w:date="2022-10-24T14:41:00Z">
                <w:pPr>
                  <w:jc w:val="center"/>
                </w:pPr>
              </w:pPrChange>
            </w:pPr>
            <w:del w:id="237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3gppNSC-D1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05C7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91FD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6912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</w:tr>
      <w:tr w:rsidR="002F2410" w14:paraId="0B3840D9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414A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9325F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PLMN-D over 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E28F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6B6B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C77A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70E18" w14:textId="335C6CB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</w:t>
            </w:r>
            <w:ins w:id="238" w:author="Ajantha De Silva" w:date="2022-11-14T10:39:00Z">
              <w:r w:rsidR="006D663D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239" w:author="Ajantha De Silva" w:date="2022-11-14T10:39:00Z">
              <w:r w:rsidDel="006D663D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4930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9A158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2F2410" w14:paraId="15EB7541" w14:textId="77777777" w:rsidTr="00C6144F">
        <w:trPr>
          <w:trHeight w:val="27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C7AC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F1C1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over non-3GPP, remaining registered in PLMN-D over 3GPP access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5FC4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CA3D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6135F" w14:textId="3ACBD964" w:rsidR="00AC1E62" w:rsidRDefault="00AC1E62" w:rsidP="00E27BA8">
            <w:pPr>
              <w:jc w:val="center"/>
            </w:pPr>
            <w:del w:id="240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FA0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12BD0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n3gppNSC-C2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BB78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</w:tr>
      <w:tr w:rsidR="00696F17" w14:paraId="67ABF4C7" w14:textId="77777777" w:rsidTr="00C6144F">
        <w:trPr>
          <w:trHeight w:val="279"/>
          <w:trPrChange w:id="241" w:author="Ajantha De Silva" w:date="2022-11-09T12:44:00Z">
            <w:trPr>
              <w:gridBefore w:val="4"/>
              <w:trHeight w:val="280"/>
            </w:trPr>
          </w:trPrChange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42" w:author="Ajantha De Silva" w:date="2022-11-09T12:44:00Z">
              <w:tcPr>
                <w:tcW w:w="452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4FE0A98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43" w:author="Ajantha De Silva" w:date="2022-11-09T12:44:00Z">
              <w:tcPr>
                <w:tcW w:w="3569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0E923BD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de-registers from PLMN-C over non-3GPP and remains registered in PLMN-D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44" w:author="Ajantha De Silva" w:date="2022-11-09T12:44:00Z">
              <w:tcPr>
                <w:tcW w:w="114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B0CDE2E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45" w:author="Ajantha De Silva" w:date="2022-11-09T12:44:00Z">
              <w:tcPr>
                <w:tcW w:w="1215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6CE9575" w14:textId="77777777" w:rsidR="006C4E65" w:rsidRDefault="00AC1E62" w:rsidP="00696F17">
            <w:pPr>
              <w:spacing w:after="0"/>
              <w:jc w:val="center"/>
              <w:rPr>
                <w:ins w:id="246" w:author="Ajantha De Silva" w:date="2022-10-24T15:00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  <w:p w14:paraId="27B4605B" w14:textId="7F0E6892" w:rsidR="004A1AE3" w:rsidRDefault="004A1AE3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247" w:author="Ajantha De Silva" w:date="2022-10-24T14:59:00Z">
                <w:pPr>
                  <w:jc w:val="center"/>
                </w:pPr>
              </w:pPrChange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48" w:author="Ajantha De Silva" w:date="2022-11-09T12:44:00Z">
              <w:tcPr>
                <w:tcW w:w="942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DE14E23" w14:textId="395F924B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249" w:author="Ajantha De Silva" w:date="2022-10-24T14:59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 (stored&amp;valid)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50" w:author="Ajantha De Silva" w:date="2022-11-09T12:44:00Z">
              <w:tcPr>
                <w:tcW w:w="124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77F6EB4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51" w:author="Ajantha De Silva" w:date="2022-11-09T12:44:00Z">
              <w:tcPr>
                <w:tcW w:w="152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3B1E14A" w14:textId="39C637BA" w:rsidR="004A1AE3" w:rsidRDefault="00AC1E62">
            <w:pPr>
              <w:spacing w:after="0"/>
              <w:jc w:val="center"/>
              <w:rPr>
                <w:ins w:id="252" w:author="Ajantha De Silva" w:date="2022-10-24T15:01:00Z"/>
                <w:rFonts w:ascii="Arial Narrow" w:hAnsi="Arial Narrow"/>
                <w:color w:val="000000"/>
                <w:sz w:val="16"/>
                <w:szCs w:val="16"/>
              </w:rPr>
              <w:pPrChange w:id="253" w:author="Ajantha De Silva" w:date="2022-10-24T15:01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n3gppNSC-C2 </w:t>
            </w:r>
            <w:ins w:id="254" w:author="Ajantha De Silva" w:date="2022-10-24T15:00:00Z">
              <w:r w:rsidR="00696F17"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255" w:author="Ajantha De Silva" w:date="2022-10-30T14:22:00Z"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56" w:author="Ajantha De Silva" w:date="2022-10-30T14:22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(1)</w:t>
              </w:r>
            </w:ins>
          </w:p>
          <w:p w14:paraId="4EC6CF00" w14:textId="1E48A36A" w:rsidR="00AC1E62" w:rsidRDefault="00AC1E62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257" w:author="Ajantha De Silva" w:date="2022-10-24T15:01:00Z">
                <w:pPr>
                  <w:jc w:val="center"/>
                </w:pPr>
              </w:pPrChange>
            </w:pPr>
            <w:del w:id="258" w:author="Ajantha De Silva" w:date="2022-10-24T15:00:00Z">
              <w:r w:rsidDel="00696F17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59" w:author="Ajantha De Silva" w:date="2022-11-09T12:44:00Z">
              <w:tcPr>
                <w:tcW w:w="1531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17C4EE5" w14:textId="77777777" w:rsidR="00064864" w:rsidRDefault="00AC1E62" w:rsidP="00064864">
            <w:pPr>
              <w:spacing w:after="0"/>
              <w:jc w:val="center"/>
              <w:rPr>
                <w:ins w:id="260" w:author="Ajantha De Silva" w:date="2022-10-24T15:06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  <w:p w14:paraId="3C000426" w14:textId="6B081E39" w:rsidR="00F5572A" w:rsidRDefault="00F5572A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261" w:author="Ajantha De Silva" w:date="2022-10-24T15:02:00Z">
                <w:pPr>
                  <w:jc w:val="center"/>
                </w:pPr>
              </w:pPrChange>
            </w:pPr>
          </w:p>
        </w:tc>
      </w:tr>
      <w:tr w:rsidR="00696F17" w14:paraId="15889F83" w14:textId="77777777" w:rsidTr="00C6144F">
        <w:trPr>
          <w:trHeight w:val="279"/>
          <w:trPrChange w:id="262" w:author="Ajantha De Silva" w:date="2022-11-09T12:44:00Z">
            <w:trPr>
              <w:gridBefore w:val="4"/>
              <w:trHeight w:val="280"/>
            </w:trPr>
          </w:trPrChange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63" w:author="Ajantha De Silva" w:date="2022-11-09T12:44:00Z">
              <w:tcPr>
                <w:tcW w:w="452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ADA615D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64" w:author="Ajantha De Silva" w:date="2022-11-09T12:44:00Z">
              <w:tcPr>
                <w:tcW w:w="3569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6D61C48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de-registers from PLMN-D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65" w:author="Ajantha De Silva" w:date="2022-11-09T12:44:00Z">
              <w:tcPr>
                <w:tcW w:w="114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F07B46C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GUIT-D2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66" w:author="Ajantha De Silva" w:date="2022-11-09T12:44:00Z">
              <w:tcPr>
                <w:tcW w:w="1215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7D119557" w14:textId="243C30D7" w:rsidR="00C93AD0" w:rsidRDefault="00AC1E62">
            <w:pPr>
              <w:spacing w:after="0"/>
              <w:jc w:val="center"/>
              <w:rPr>
                <w:ins w:id="267" w:author="Ajantha De Silva" w:date="2022-10-24T15:03:00Z"/>
                <w:rFonts w:ascii="Arial Narrow" w:hAnsi="Arial Narrow"/>
                <w:color w:val="000000"/>
                <w:sz w:val="16"/>
                <w:szCs w:val="16"/>
              </w:rPr>
              <w:pPrChange w:id="268" w:author="Ajantha De Silva" w:date="2022-10-24T15:03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3gppNSC-D1 </w:t>
            </w:r>
            <w:ins w:id="269" w:author="Ajantha De Silva" w:date="2022-10-24T15:03:00Z">
              <w:r w:rsidR="00C93AD0"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270" w:author="Ajantha De Silva" w:date="2022-10-30T14:20:00Z">
              <w:r w:rsidR="00A14050" w:rsidRPr="00A14050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71" w:author="Ajantha De Silva" w:date="2022-10-30T14:20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(1)</w:t>
              </w:r>
            </w:ins>
          </w:p>
          <w:p w14:paraId="75A16AE6" w14:textId="22B10B77" w:rsidR="00AC1E62" w:rsidRDefault="00AC1E62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272" w:author="Ajantha De Silva" w:date="2022-10-24T15:03:00Z">
                <w:pPr>
                  <w:jc w:val="center"/>
                </w:pPr>
              </w:pPrChange>
            </w:pPr>
            <w:del w:id="273" w:author="Ajantha De Silva" w:date="2022-10-24T15:03:00Z">
              <w:r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74" w:author="Ajantha De Silva" w:date="2022-11-09T12:44:00Z">
              <w:tcPr>
                <w:tcW w:w="942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C8EE753" w14:textId="29F97AAA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275" w:author="Ajantha De Silva" w:date="2022-10-24T15:02:00Z">
              <w:r w:rsidDel="00F42348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 (stored&amp;valid)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76" w:author="Ajantha De Silva" w:date="2022-11-09T12:44:00Z">
              <w:tcPr>
                <w:tcW w:w="124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14D390A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77" w:author="Ajantha De Silva" w:date="2022-11-09T12:44:00Z">
              <w:tcPr>
                <w:tcW w:w="152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A91FEF7" w14:textId="056EF431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n3gppNSC-C2 </w:t>
            </w:r>
            <w:del w:id="278" w:author="Ajantha De Silva" w:date="2022-10-24T15:03:00Z">
              <w:r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79" w:author="Ajantha De Silva" w:date="2022-11-09T12:44:00Z">
              <w:tcPr>
                <w:tcW w:w="1531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523CD58" w14:textId="77777777" w:rsidR="00E86117" w:rsidRDefault="00AC1E62">
            <w:pPr>
              <w:spacing w:after="0"/>
              <w:jc w:val="center"/>
              <w:rPr>
                <w:ins w:id="280" w:author="Ajantha De Silva" w:date="2022-10-24T15:07:00Z"/>
                <w:rFonts w:ascii="Arial Narrow" w:hAnsi="Arial Narrow"/>
                <w:color w:val="000000"/>
                <w:sz w:val="16"/>
                <w:szCs w:val="16"/>
              </w:rPr>
              <w:pPrChange w:id="281" w:author="Ajantha De Silva" w:date="2022-10-24T15:07:00Z">
                <w:pPr>
                  <w:jc w:val="center"/>
                </w:pPr>
              </w:pPrChange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n3gppNSC-D1 </w:t>
            </w:r>
          </w:p>
          <w:p w14:paraId="3DEF0466" w14:textId="160690BA" w:rsidR="00AC1E62" w:rsidRDefault="00E86117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  <w:pPrChange w:id="282" w:author="Ajantha De Silva" w:date="2022-10-24T15:07:00Z">
                <w:pPr>
                  <w:jc w:val="center"/>
                </w:pPr>
              </w:pPrChange>
            </w:pPr>
            <w:ins w:id="283" w:author="Ajantha De Silva" w:date="2022-10-24T15:07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284" w:author="Ajantha De Silva" w:date="2022-10-30T14:22:00Z">
              <w:r w:rsidR="009E306D" w:rsidRPr="009E306D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85" w:author="Ajantha De Silva" w:date="2022-10-30T14:23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(1)</w:t>
              </w:r>
            </w:ins>
            <w:ins w:id="286" w:author="Ajantha De Silva" w:date="2022-10-24T15:07:00Z">
              <w:r w:rsidRPr="009E306D" w:rsidDel="00C93AD0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  <w:rPrChange w:id="287" w:author="Ajantha De Silva" w:date="2022-10-30T14:23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del w:id="288" w:author="Ajantha De Silva" w:date="2022-10-24T15:03:00Z">
              <w:r w:rsidR="00AC1E62"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</w:tr>
      <w:tr w:rsidR="00696F17" w14:paraId="0F08255F" w14:textId="77777777" w:rsidTr="00C6144F">
        <w:trPr>
          <w:trHeight w:val="279"/>
          <w:trPrChange w:id="289" w:author="Ajantha De Silva" w:date="2022-11-09T12:44:00Z">
            <w:trPr>
              <w:gridBefore w:val="4"/>
              <w:trHeight w:val="280"/>
            </w:trPr>
          </w:trPrChange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0" w:author="Ajantha De Silva" w:date="2022-11-09T12:44:00Z">
              <w:tcPr>
                <w:tcW w:w="452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55C31FE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1" w:author="Ajantha De Silva" w:date="2022-11-09T12:44:00Z">
              <w:tcPr>
                <w:tcW w:w="3569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2CF6A91A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over non-3GPP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2" w:author="Ajantha De Silva" w:date="2022-11-09T12:44:00Z">
              <w:tcPr>
                <w:tcW w:w="114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DC21D65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3" w:author="Ajantha De Silva" w:date="2022-11-09T12:44:00Z">
              <w:tcPr>
                <w:tcW w:w="1215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AEE6216" w14:textId="782F1F43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3gppNSC-D1 </w:t>
            </w:r>
            <w:del w:id="294" w:author="Ajantha De Silva" w:date="2022-10-24T15:04:00Z">
              <w:r w:rsidDel="003F639E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5" w:author="Ajantha De Silva" w:date="2022-11-09T12:44:00Z">
              <w:tcPr>
                <w:tcW w:w="942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635E140" w14:textId="651619D1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296" w:author="Ajantha De Silva" w:date="2022-10-24T15:08:00Z">
              <w:r w:rsidDel="00615E88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3gppNSC-C3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7" w:author="Ajantha De Silva" w:date="2022-11-09T12:44:00Z">
              <w:tcPr>
                <w:tcW w:w="124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6C0F2672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8" w:author="Ajantha De Silva" w:date="2022-11-09T12:44:00Z">
              <w:tcPr>
                <w:tcW w:w="152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1C42C739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299" w:author="Ajantha De Silva" w:date="2022-11-09T12:44:00Z">
              <w:tcPr>
                <w:tcW w:w="1531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8E18716" w14:textId="42CF4BD2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n3gppNSC-D1 </w:t>
            </w:r>
            <w:del w:id="300" w:author="Ajantha De Silva" w:date="2022-10-24T15:04:00Z">
              <w:r w:rsidDel="003F639E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</w:tr>
      <w:tr w:rsidR="00696F17" w14:paraId="19A66FF2" w14:textId="77777777" w:rsidTr="00C6144F">
        <w:trPr>
          <w:trHeight w:val="279"/>
          <w:trPrChange w:id="301" w:author="Ajantha De Silva" w:date="2022-11-09T12:44:00Z">
            <w:trPr>
              <w:gridBefore w:val="4"/>
              <w:trHeight w:val="280"/>
            </w:trPr>
          </w:trPrChange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02" w:author="Ajantha De Silva" w:date="2022-11-09T12:44:00Z">
              <w:tcPr>
                <w:tcW w:w="452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68E60D6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03" w:author="Ajantha De Silva" w:date="2022-11-09T12:44:00Z">
              <w:tcPr>
                <w:tcW w:w="3569" w:type="dxa"/>
                <w:gridSpan w:val="5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F25DBD7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also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04" w:author="Ajantha De Silva" w:date="2022-11-09T12:44:00Z">
              <w:tcPr>
                <w:tcW w:w="1148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A6FA8BD" w14:textId="758849E5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</w:t>
            </w:r>
            <w:ins w:id="305" w:author="Ajantha De Silva" w:date="2022-11-14T10:40:00Z">
              <w:r w:rsidR="0050033A">
                <w:rPr>
                  <w:rFonts w:ascii="Arial Narrow" w:hAnsi="Arial Narrow"/>
                  <w:color w:val="000000"/>
                  <w:sz w:val="16"/>
                  <w:szCs w:val="16"/>
                </w:rPr>
                <w:t>5</w:t>
              </w:r>
            </w:ins>
            <w:del w:id="306" w:author="Ajantha De Silva" w:date="2022-11-14T10:40:00Z">
              <w:r w:rsidDel="0050033A">
                <w:rPr>
                  <w:rFonts w:ascii="Arial Narrow" w:hAnsi="Arial Narrow"/>
                  <w:color w:val="000000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07" w:author="Ajantha De Silva" w:date="2022-11-09T12:44:00Z">
              <w:tcPr>
                <w:tcW w:w="1215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38A92823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3gppNSC-C3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08" w:author="Ajantha De Silva" w:date="2022-11-09T12:44:00Z">
              <w:tcPr>
                <w:tcW w:w="942" w:type="dxa"/>
                <w:gridSpan w:val="4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E2EFDA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C759983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09" w:author="Ajantha De Silva" w:date="2022-11-09T12:44:00Z">
              <w:tcPr>
                <w:tcW w:w="1243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568F056A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10" w:author="Ajantha De Silva" w:date="2022-11-09T12:44:00Z">
              <w:tcPr>
                <w:tcW w:w="1529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47CF90A5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11" w:author="Ajantha De Silva" w:date="2022-11-09T12:44:00Z">
              <w:tcPr>
                <w:tcW w:w="1531" w:type="dxa"/>
                <w:gridSpan w:val="5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FFF2CC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00ECDB51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A14050" w14:paraId="45438307" w14:textId="77777777" w:rsidTr="00C6144F">
        <w:trPr>
          <w:trHeight w:val="279"/>
          <w:ins w:id="312" w:author="Ajantha De Silva" w:date="2022-10-30T14:21:00Z"/>
          <w:trPrChange w:id="313" w:author="Ajantha De Silva" w:date="2022-11-09T12:44:00Z">
            <w:trPr>
              <w:gridBefore w:val="2"/>
              <w:gridAfter w:val="0"/>
              <w:trHeight w:val="280"/>
            </w:trPr>
          </w:trPrChange>
        </w:trPr>
        <w:tc>
          <w:tcPr>
            <w:tcW w:w="10431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tcPrChange w:id="314" w:author="Ajantha De Silva" w:date="2022-11-09T12:44:00Z">
              <w:tcPr>
                <w:tcW w:w="11629" w:type="dxa"/>
                <w:gridSpan w:val="29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</w:tcPr>
            </w:tcPrChange>
          </w:tcPr>
          <w:p w14:paraId="7B84F5D3" w14:textId="12AF4BB8" w:rsidR="003B663B" w:rsidRDefault="003B663B" w:rsidP="00A14050">
            <w:pPr>
              <w:rPr>
                <w:ins w:id="315" w:author="Ajantha De Silva" w:date="2022-10-30T14:39:00Z"/>
                <w:rFonts w:ascii="Arial Narrow" w:hAnsi="Arial Narrow"/>
                <w:color w:val="000000"/>
                <w:sz w:val="16"/>
                <w:szCs w:val="16"/>
              </w:rPr>
            </w:pPr>
            <w:ins w:id="316" w:author="Ajantha De Silva" w:date="2022-10-30T14:34:00Z">
              <w:r w:rsidRPr="00146647">
                <w:rPr>
                  <w:rFonts w:ascii="Arial Narrow" w:hAnsi="Arial Narrow"/>
                  <w:color w:val="000000"/>
                  <w:sz w:val="16"/>
                  <w:szCs w:val="16"/>
                  <w:u w:val="single"/>
                  <w:rPrChange w:id="317" w:author="Ajantha De Silva" w:date="2022-10-30T14:39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General note: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</w:t>
              </w:r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Unless </w:t>
              </w:r>
            </w:ins>
            <w:ins w:id="318" w:author="Ajantha De Silva" w:date="2022-10-30T14:35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>specified</w:t>
              </w:r>
            </w:ins>
            <w:ins w:id="319" w:author="Ajantha De Silva" w:date="2022-10-30T14:34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as </w:t>
              </w:r>
            </w:ins>
            <w:ins w:id="320" w:author="Ajantha De Silva" w:date="2022-10-30T14:35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>‘Stored in USIM</w:t>
              </w:r>
            </w:ins>
            <w:ins w:id="321" w:author="Ajantha De Silva" w:date="2022-10-30T14:39:00Z">
              <w:r w:rsidR="00C56810">
                <w:rPr>
                  <w:rFonts w:ascii="Arial Narrow" w:hAnsi="Arial Narrow"/>
                  <w:color w:val="000000"/>
                  <w:sz w:val="16"/>
                  <w:szCs w:val="16"/>
                </w:rPr>
                <w:t>’</w:t>
              </w:r>
            </w:ins>
            <w:ins w:id="322" w:author="Ajantha De Silva" w:date="2022-10-30T14:35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all </w:t>
              </w:r>
            </w:ins>
            <w:ins w:id="323" w:author="Ajantha De Silva" w:date="2022-10-30T14:38:00Z">
              <w:r w:rsidR="00684BD8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the </w:t>
              </w:r>
            </w:ins>
            <w:ins w:id="324" w:author="Ajantha De Silva" w:date="2022-10-30T14:35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>data mentioned under 5GS</w:t>
              </w:r>
            </w:ins>
            <w:ins w:id="325" w:author="Ajantha De Silva" w:date="2022-10-30T14:36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3GPPNSC or 5GSN3GPPNSC </w:t>
              </w:r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>represent</w:t>
              </w:r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</w:t>
              </w:r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data saved in </w:t>
              </w:r>
            </w:ins>
            <w:ins w:id="326" w:author="Ajantha De Silva" w:date="2022-10-30T14:37:00Z"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>the ME memory that can be written to the USIM if</w:t>
              </w:r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the device is switched</w:t>
              </w:r>
            </w:ins>
            <w:ins w:id="327" w:author="Ajantha De Silva" w:date="2022-10-30T14:39:00Z">
              <w:r w:rsidR="00146647">
                <w:rPr>
                  <w:rFonts w:ascii="Arial Narrow" w:hAnsi="Arial Narrow"/>
                  <w:color w:val="000000"/>
                  <w:sz w:val="16"/>
                  <w:szCs w:val="16"/>
                </w:rPr>
                <w:t>-</w:t>
              </w:r>
            </w:ins>
            <w:ins w:id="328" w:author="Ajantha De Silva" w:date="2022-10-30T14:37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>off or de-reg</w:t>
              </w:r>
            </w:ins>
            <w:ins w:id="329" w:author="Ajantha De Silva" w:date="2022-10-30T14:38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>ister</w:t>
              </w:r>
            </w:ins>
            <w:ins w:id="330" w:author="Ajantha De Silva" w:date="2022-10-30T14:40:00Z">
              <w:r w:rsidR="00F56E99">
                <w:rPr>
                  <w:rFonts w:ascii="Arial Narrow" w:hAnsi="Arial Narrow"/>
                  <w:color w:val="000000"/>
                  <w:sz w:val="16"/>
                  <w:szCs w:val="16"/>
                </w:rPr>
                <w:t>ed</w:t>
              </w:r>
            </w:ins>
            <w:ins w:id="331" w:author="Ajantha De Silva" w:date="2022-10-30T14:38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from the network at the given step.</w:t>
              </w:r>
            </w:ins>
          </w:p>
          <w:p w14:paraId="1A01771E" w14:textId="59144AB2" w:rsidR="00146647" w:rsidRDefault="00146647">
            <w:pPr>
              <w:rPr>
                <w:ins w:id="332" w:author="Ajantha De Silva" w:date="2022-10-30T14:21:00Z"/>
                <w:rFonts w:ascii="Arial Narrow" w:hAnsi="Arial Narrow"/>
                <w:color w:val="000000"/>
                <w:sz w:val="16"/>
                <w:szCs w:val="16"/>
              </w:rPr>
              <w:pPrChange w:id="333" w:author="Ajantha De Silva" w:date="2022-10-30T14:21:00Z">
                <w:pPr>
                  <w:jc w:val="center"/>
                </w:pPr>
              </w:pPrChange>
            </w:pPr>
            <w:ins w:id="334" w:author="Ajantha De Silva" w:date="2022-10-30T14:39:00Z">
              <w:r w:rsidRPr="00146647">
                <w:rPr>
                  <w:rFonts w:ascii="Arial Narrow" w:hAnsi="Arial Narrow"/>
                  <w:color w:val="000000"/>
                  <w:sz w:val="16"/>
                  <w:szCs w:val="16"/>
                  <w:u w:val="single"/>
                  <w:rPrChange w:id="335" w:author="Ajantha De Silva" w:date="2022-10-30T14:39:00Z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</w:rPrChange>
                </w:rPr>
                <w:t>Note 1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: 5G NAS Security Context and associated NAS DL/UL COUNTs (&gt; 0) are written to the USIM as per clauses 4.4.2.1 (NSC), 4.4.3.1 (NAS COUNTS), and annex C of 3GPP 24.501 [104].</w:t>
              </w:r>
            </w:ins>
          </w:p>
        </w:tc>
      </w:tr>
      <w:bookmarkEnd w:id="143"/>
    </w:tbl>
    <w:p w14:paraId="528ED693" w14:textId="77777777" w:rsidR="00980F16" w:rsidRDefault="00980F16" w:rsidP="00712310">
      <w:pPr>
        <w:rPr>
          <w:ins w:id="336" w:author="Ajantha De Silva" w:date="2022-02-04T10:15:00Z"/>
          <w:noProof/>
          <w:highlight w:val="green"/>
        </w:rPr>
      </w:pPr>
    </w:p>
    <w:p w14:paraId="66EDC368" w14:textId="254E8A59" w:rsidR="00DE0D61" w:rsidRDefault="00DE0D61" w:rsidP="00DE0D61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CF4F58">
        <w:rPr>
          <w:noProof/>
          <w:highlight w:val="green"/>
        </w:rPr>
        <w:t xml:space="preserve"> </w:t>
      </w:r>
      <w:r w:rsidR="001B48BB">
        <w:rPr>
          <w:noProof/>
          <w:highlight w:val="green"/>
        </w:rPr>
        <w:t xml:space="preserve">of </w:t>
      </w:r>
      <w:r w:rsidRPr="00CF4F58">
        <w:rPr>
          <w:noProof/>
          <w:highlight w:val="green"/>
        </w:rPr>
        <w:t>change</w:t>
      </w:r>
      <w:r w:rsidR="001B48BB"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0D563B92" w14:textId="77777777" w:rsidR="00222F51" w:rsidRPr="00222F51" w:rsidRDefault="00222F51" w:rsidP="00222F51"/>
    <w:bookmarkEnd w:id="124"/>
    <w:bookmarkEnd w:id="125"/>
    <w:bookmarkEnd w:id="126"/>
    <w:bookmarkEnd w:id="127"/>
    <w:bookmarkEnd w:id="128"/>
    <w:bookmarkEnd w:id="129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A5586" w14:textId="77777777" w:rsidR="00364FC0" w:rsidRDefault="00364FC0">
      <w:r>
        <w:separator/>
      </w:r>
    </w:p>
  </w:endnote>
  <w:endnote w:type="continuationSeparator" w:id="0">
    <w:p w14:paraId="54D64F2E" w14:textId="77777777" w:rsidR="00364FC0" w:rsidRDefault="0036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85AA7" w14:textId="77777777" w:rsidR="00364FC0" w:rsidRDefault="00364FC0">
      <w:r>
        <w:separator/>
      </w:r>
    </w:p>
  </w:footnote>
  <w:footnote w:type="continuationSeparator" w:id="0">
    <w:p w14:paraId="3CC10E5D" w14:textId="77777777" w:rsidR="00364FC0" w:rsidRDefault="00364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4BAD"/>
    <w:rsid w:val="000169E1"/>
    <w:rsid w:val="00020FCE"/>
    <w:rsid w:val="000220F9"/>
    <w:rsid w:val="000229E0"/>
    <w:rsid w:val="00022E4A"/>
    <w:rsid w:val="0002488F"/>
    <w:rsid w:val="00026471"/>
    <w:rsid w:val="000274AD"/>
    <w:rsid w:val="0003050B"/>
    <w:rsid w:val="0003248F"/>
    <w:rsid w:val="000330F4"/>
    <w:rsid w:val="00035F62"/>
    <w:rsid w:val="00040A34"/>
    <w:rsid w:val="00040B06"/>
    <w:rsid w:val="00042F1B"/>
    <w:rsid w:val="00043942"/>
    <w:rsid w:val="00043F08"/>
    <w:rsid w:val="0005015E"/>
    <w:rsid w:val="000529BD"/>
    <w:rsid w:val="00055911"/>
    <w:rsid w:val="00056874"/>
    <w:rsid w:val="0005719D"/>
    <w:rsid w:val="000607A2"/>
    <w:rsid w:val="00060A09"/>
    <w:rsid w:val="00060C46"/>
    <w:rsid w:val="00060F37"/>
    <w:rsid w:val="00061008"/>
    <w:rsid w:val="00061D96"/>
    <w:rsid w:val="00062561"/>
    <w:rsid w:val="00064864"/>
    <w:rsid w:val="00071765"/>
    <w:rsid w:val="000748FD"/>
    <w:rsid w:val="0007520A"/>
    <w:rsid w:val="00076176"/>
    <w:rsid w:val="00081995"/>
    <w:rsid w:val="00081BFA"/>
    <w:rsid w:val="0008588F"/>
    <w:rsid w:val="00087924"/>
    <w:rsid w:val="00090AE8"/>
    <w:rsid w:val="00093BBC"/>
    <w:rsid w:val="0009582D"/>
    <w:rsid w:val="000971EE"/>
    <w:rsid w:val="000A03E0"/>
    <w:rsid w:val="000A0647"/>
    <w:rsid w:val="000A18F3"/>
    <w:rsid w:val="000A1F6F"/>
    <w:rsid w:val="000A2E71"/>
    <w:rsid w:val="000A4217"/>
    <w:rsid w:val="000A4EC5"/>
    <w:rsid w:val="000A6394"/>
    <w:rsid w:val="000A6B84"/>
    <w:rsid w:val="000B416D"/>
    <w:rsid w:val="000B52B8"/>
    <w:rsid w:val="000B7FED"/>
    <w:rsid w:val="000C038A"/>
    <w:rsid w:val="000C1500"/>
    <w:rsid w:val="000C1689"/>
    <w:rsid w:val="000C47E3"/>
    <w:rsid w:val="000C6598"/>
    <w:rsid w:val="000C73C5"/>
    <w:rsid w:val="000D37CA"/>
    <w:rsid w:val="000D5923"/>
    <w:rsid w:val="000D5CFA"/>
    <w:rsid w:val="000D6908"/>
    <w:rsid w:val="000D739C"/>
    <w:rsid w:val="000E0F8E"/>
    <w:rsid w:val="000E23A4"/>
    <w:rsid w:val="000E4E7C"/>
    <w:rsid w:val="000E610D"/>
    <w:rsid w:val="000E6600"/>
    <w:rsid w:val="000F0806"/>
    <w:rsid w:val="000F1221"/>
    <w:rsid w:val="000F296D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0F27"/>
    <w:rsid w:val="00101474"/>
    <w:rsid w:val="0010246C"/>
    <w:rsid w:val="00103626"/>
    <w:rsid w:val="00104BC6"/>
    <w:rsid w:val="001105FB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316B"/>
    <w:rsid w:val="0014516A"/>
    <w:rsid w:val="001459EF"/>
    <w:rsid w:val="00145D43"/>
    <w:rsid w:val="00146647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1272"/>
    <w:rsid w:val="00172F53"/>
    <w:rsid w:val="00175834"/>
    <w:rsid w:val="00176664"/>
    <w:rsid w:val="001776C5"/>
    <w:rsid w:val="001813CD"/>
    <w:rsid w:val="00181C91"/>
    <w:rsid w:val="00183DD2"/>
    <w:rsid w:val="00184381"/>
    <w:rsid w:val="0018556C"/>
    <w:rsid w:val="00187247"/>
    <w:rsid w:val="00187DC5"/>
    <w:rsid w:val="00191E49"/>
    <w:rsid w:val="00192C46"/>
    <w:rsid w:val="001932D7"/>
    <w:rsid w:val="00195C59"/>
    <w:rsid w:val="001A08B3"/>
    <w:rsid w:val="001A55CA"/>
    <w:rsid w:val="001A70FF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41F3"/>
    <w:rsid w:val="001E52ED"/>
    <w:rsid w:val="001E7354"/>
    <w:rsid w:val="001E7363"/>
    <w:rsid w:val="001F10E9"/>
    <w:rsid w:val="001F48B0"/>
    <w:rsid w:val="001F5458"/>
    <w:rsid w:val="001F57C9"/>
    <w:rsid w:val="001F6379"/>
    <w:rsid w:val="001F71B0"/>
    <w:rsid w:val="001F7F1F"/>
    <w:rsid w:val="002032D5"/>
    <w:rsid w:val="002042E8"/>
    <w:rsid w:val="00206DA7"/>
    <w:rsid w:val="00213582"/>
    <w:rsid w:val="00222F51"/>
    <w:rsid w:val="002231FF"/>
    <w:rsid w:val="00223CD2"/>
    <w:rsid w:val="0022610C"/>
    <w:rsid w:val="00230E6B"/>
    <w:rsid w:val="0023122A"/>
    <w:rsid w:val="0023245B"/>
    <w:rsid w:val="0023291F"/>
    <w:rsid w:val="00233947"/>
    <w:rsid w:val="00233B99"/>
    <w:rsid w:val="00233C8A"/>
    <w:rsid w:val="00234AE1"/>
    <w:rsid w:val="00234DAC"/>
    <w:rsid w:val="0023656F"/>
    <w:rsid w:val="00236C54"/>
    <w:rsid w:val="00237309"/>
    <w:rsid w:val="00237AA3"/>
    <w:rsid w:val="00241282"/>
    <w:rsid w:val="002427FB"/>
    <w:rsid w:val="0024318A"/>
    <w:rsid w:val="0025218C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0BAE"/>
    <w:rsid w:val="00272A4F"/>
    <w:rsid w:val="00272B9E"/>
    <w:rsid w:val="002741AA"/>
    <w:rsid w:val="00274A2E"/>
    <w:rsid w:val="00275D12"/>
    <w:rsid w:val="002770E1"/>
    <w:rsid w:val="0027783C"/>
    <w:rsid w:val="002778E9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2A55"/>
    <w:rsid w:val="00293C26"/>
    <w:rsid w:val="00295540"/>
    <w:rsid w:val="00295C4B"/>
    <w:rsid w:val="002A12B5"/>
    <w:rsid w:val="002A1A4D"/>
    <w:rsid w:val="002A4B75"/>
    <w:rsid w:val="002A53C5"/>
    <w:rsid w:val="002A5D25"/>
    <w:rsid w:val="002A5EE9"/>
    <w:rsid w:val="002A6BED"/>
    <w:rsid w:val="002A6DF6"/>
    <w:rsid w:val="002A7452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D143C"/>
    <w:rsid w:val="002D5657"/>
    <w:rsid w:val="002D6D0A"/>
    <w:rsid w:val="002D77EC"/>
    <w:rsid w:val="002E39D5"/>
    <w:rsid w:val="002E3C64"/>
    <w:rsid w:val="002F04F4"/>
    <w:rsid w:val="002F1344"/>
    <w:rsid w:val="002F2410"/>
    <w:rsid w:val="002F39D3"/>
    <w:rsid w:val="002F43E6"/>
    <w:rsid w:val="002F55AB"/>
    <w:rsid w:val="0030483B"/>
    <w:rsid w:val="00305409"/>
    <w:rsid w:val="00306293"/>
    <w:rsid w:val="003062FD"/>
    <w:rsid w:val="00307206"/>
    <w:rsid w:val="00312AE0"/>
    <w:rsid w:val="00313397"/>
    <w:rsid w:val="00313A5F"/>
    <w:rsid w:val="00316A4D"/>
    <w:rsid w:val="00317255"/>
    <w:rsid w:val="0032024C"/>
    <w:rsid w:val="00320B9C"/>
    <w:rsid w:val="00320F12"/>
    <w:rsid w:val="00321135"/>
    <w:rsid w:val="0032192A"/>
    <w:rsid w:val="00321F83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4AD8"/>
    <w:rsid w:val="0035657E"/>
    <w:rsid w:val="003609EF"/>
    <w:rsid w:val="0036231A"/>
    <w:rsid w:val="00364E24"/>
    <w:rsid w:val="00364FC0"/>
    <w:rsid w:val="00366516"/>
    <w:rsid w:val="00367BA5"/>
    <w:rsid w:val="00370F84"/>
    <w:rsid w:val="0037104E"/>
    <w:rsid w:val="00372099"/>
    <w:rsid w:val="003741B1"/>
    <w:rsid w:val="00374DD4"/>
    <w:rsid w:val="003805D2"/>
    <w:rsid w:val="003807A4"/>
    <w:rsid w:val="00381D87"/>
    <w:rsid w:val="00384A9F"/>
    <w:rsid w:val="00391B6E"/>
    <w:rsid w:val="00391FF2"/>
    <w:rsid w:val="00396D45"/>
    <w:rsid w:val="003A06C9"/>
    <w:rsid w:val="003A1735"/>
    <w:rsid w:val="003A66E5"/>
    <w:rsid w:val="003A7300"/>
    <w:rsid w:val="003A7759"/>
    <w:rsid w:val="003B3294"/>
    <w:rsid w:val="003B4D4C"/>
    <w:rsid w:val="003B5304"/>
    <w:rsid w:val="003B663B"/>
    <w:rsid w:val="003C1256"/>
    <w:rsid w:val="003C13AD"/>
    <w:rsid w:val="003C49F7"/>
    <w:rsid w:val="003C7086"/>
    <w:rsid w:val="003C7361"/>
    <w:rsid w:val="003D0953"/>
    <w:rsid w:val="003D1202"/>
    <w:rsid w:val="003D3CA4"/>
    <w:rsid w:val="003D4AB3"/>
    <w:rsid w:val="003D5441"/>
    <w:rsid w:val="003D7B88"/>
    <w:rsid w:val="003E1A36"/>
    <w:rsid w:val="003E3CA7"/>
    <w:rsid w:val="003E508F"/>
    <w:rsid w:val="003E6602"/>
    <w:rsid w:val="003F1B63"/>
    <w:rsid w:val="003F3513"/>
    <w:rsid w:val="003F4F06"/>
    <w:rsid w:val="003F5B78"/>
    <w:rsid w:val="003F639E"/>
    <w:rsid w:val="00402E1F"/>
    <w:rsid w:val="0040307E"/>
    <w:rsid w:val="00404467"/>
    <w:rsid w:val="00404E2A"/>
    <w:rsid w:val="004072FC"/>
    <w:rsid w:val="00410371"/>
    <w:rsid w:val="00413345"/>
    <w:rsid w:val="0041492D"/>
    <w:rsid w:val="00421286"/>
    <w:rsid w:val="004216B6"/>
    <w:rsid w:val="00422D45"/>
    <w:rsid w:val="004242F1"/>
    <w:rsid w:val="00425D25"/>
    <w:rsid w:val="00426501"/>
    <w:rsid w:val="004311C5"/>
    <w:rsid w:val="00432948"/>
    <w:rsid w:val="00434A8A"/>
    <w:rsid w:val="00435FC3"/>
    <w:rsid w:val="00440AD2"/>
    <w:rsid w:val="00440F96"/>
    <w:rsid w:val="00446ED2"/>
    <w:rsid w:val="00454F8D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156"/>
    <w:rsid w:val="00467C60"/>
    <w:rsid w:val="0047053A"/>
    <w:rsid w:val="004723A0"/>
    <w:rsid w:val="00473CB9"/>
    <w:rsid w:val="00474641"/>
    <w:rsid w:val="00480D7A"/>
    <w:rsid w:val="004855AD"/>
    <w:rsid w:val="00485606"/>
    <w:rsid w:val="004867CD"/>
    <w:rsid w:val="00486FB4"/>
    <w:rsid w:val="00487F96"/>
    <w:rsid w:val="0049023F"/>
    <w:rsid w:val="00493CBD"/>
    <w:rsid w:val="00496EE8"/>
    <w:rsid w:val="004A0926"/>
    <w:rsid w:val="004A1AE3"/>
    <w:rsid w:val="004A64A0"/>
    <w:rsid w:val="004B6E7C"/>
    <w:rsid w:val="004B75B7"/>
    <w:rsid w:val="004C2B52"/>
    <w:rsid w:val="004C4207"/>
    <w:rsid w:val="004D6F3F"/>
    <w:rsid w:val="004D7F8E"/>
    <w:rsid w:val="004E082F"/>
    <w:rsid w:val="004E1669"/>
    <w:rsid w:val="004E35E9"/>
    <w:rsid w:val="004E4039"/>
    <w:rsid w:val="004E6FB9"/>
    <w:rsid w:val="004F0D1B"/>
    <w:rsid w:val="004F6365"/>
    <w:rsid w:val="004F6613"/>
    <w:rsid w:val="004F7FF4"/>
    <w:rsid w:val="0050033A"/>
    <w:rsid w:val="00500E65"/>
    <w:rsid w:val="00503F84"/>
    <w:rsid w:val="00504FD7"/>
    <w:rsid w:val="00506663"/>
    <w:rsid w:val="00506871"/>
    <w:rsid w:val="0051202D"/>
    <w:rsid w:val="00512AF6"/>
    <w:rsid w:val="00512CC2"/>
    <w:rsid w:val="005147D7"/>
    <w:rsid w:val="0051580D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133"/>
    <w:rsid w:val="00537C05"/>
    <w:rsid w:val="005416A2"/>
    <w:rsid w:val="00544040"/>
    <w:rsid w:val="00546F6C"/>
    <w:rsid w:val="00547111"/>
    <w:rsid w:val="00547EC6"/>
    <w:rsid w:val="005505E4"/>
    <w:rsid w:val="00550657"/>
    <w:rsid w:val="00553F19"/>
    <w:rsid w:val="00554D39"/>
    <w:rsid w:val="00555D86"/>
    <w:rsid w:val="00555EAB"/>
    <w:rsid w:val="00556DCC"/>
    <w:rsid w:val="00561767"/>
    <w:rsid w:val="00561A36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1167"/>
    <w:rsid w:val="00591325"/>
    <w:rsid w:val="0059275F"/>
    <w:rsid w:val="00592D74"/>
    <w:rsid w:val="00595C87"/>
    <w:rsid w:val="00596262"/>
    <w:rsid w:val="005975D5"/>
    <w:rsid w:val="005A0F67"/>
    <w:rsid w:val="005A184D"/>
    <w:rsid w:val="005A1E5D"/>
    <w:rsid w:val="005A4C45"/>
    <w:rsid w:val="005A4D9C"/>
    <w:rsid w:val="005A5FFF"/>
    <w:rsid w:val="005A74C2"/>
    <w:rsid w:val="005B17CC"/>
    <w:rsid w:val="005B1A54"/>
    <w:rsid w:val="005B377A"/>
    <w:rsid w:val="005B3CC6"/>
    <w:rsid w:val="005B7156"/>
    <w:rsid w:val="005C38AD"/>
    <w:rsid w:val="005D1891"/>
    <w:rsid w:val="005D1EEC"/>
    <w:rsid w:val="005D2918"/>
    <w:rsid w:val="005D3C5B"/>
    <w:rsid w:val="005D5B87"/>
    <w:rsid w:val="005D6187"/>
    <w:rsid w:val="005E2C44"/>
    <w:rsid w:val="005E531D"/>
    <w:rsid w:val="005E5606"/>
    <w:rsid w:val="005E695A"/>
    <w:rsid w:val="005F1D5A"/>
    <w:rsid w:val="005F243C"/>
    <w:rsid w:val="005F458D"/>
    <w:rsid w:val="005F504A"/>
    <w:rsid w:val="005F6781"/>
    <w:rsid w:val="00602792"/>
    <w:rsid w:val="00606D15"/>
    <w:rsid w:val="00607335"/>
    <w:rsid w:val="00610A4E"/>
    <w:rsid w:val="00612CE1"/>
    <w:rsid w:val="00615E88"/>
    <w:rsid w:val="00617878"/>
    <w:rsid w:val="00621188"/>
    <w:rsid w:val="00623977"/>
    <w:rsid w:val="00623A7A"/>
    <w:rsid w:val="0062434A"/>
    <w:rsid w:val="006257ED"/>
    <w:rsid w:val="00625E73"/>
    <w:rsid w:val="006262F1"/>
    <w:rsid w:val="006276A6"/>
    <w:rsid w:val="006278AD"/>
    <w:rsid w:val="00635E9D"/>
    <w:rsid w:val="00637144"/>
    <w:rsid w:val="00641FA5"/>
    <w:rsid w:val="00646687"/>
    <w:rsid w:val="00646B1C"/>
    <w:rsid w:val="0065081D"/>
    <w:rsid w:val="00650C5D"/>
    <w:rsid w:val="006524AA"/>
    <w:rsid w:val="00662DB6"/>
    <w:rsid w:val="00673C20"/>
    <w:rsid w:val="00675A0D"/>
    <w:rsid w:val="00680B93"/>
    <w:rsid w:val="00681F06"/>
    <w:rsid w:val="00681F87"/>
    <w:rsid w:val="00684BD8"/>
    <w:rsid w:val="0068645B"/>
    <w:rsid w:val="00686787"/>
    <w:rsid w:val="006914C2"/>
    <w:rsid w:val="00693009"/>
    <w:rsid w:val="00694DDA"/>
    <w:rsid w:val="00695808"/>
    <w:rsid w:val="00695EDE"/>
    <w:rsid w:val="00696D93"/>
    <w:rsid w:val="00696F17"/>
    <w:rsid w:val="00697521"/>
    <w:rsid w:val="006A3253"/>
    <w:rsid w:val="006A387B"/>
    <w:rsid w:val="006A469C"/>
    <w:rsid w:val="006A6051"/>
    <w:rsid w:val="006A6353"/>
    <w:rsid w:val="006A7AE3"/>
    <w:rsid w:val="006B2AFC"/>
    <w:rsid w:val="006B2CB2"/>
    <w:rsid w:val="006B2F35"/>
    <w:rsid w:val="006B45D2"/>
    <w:rsid w:val="006B46FB"/>
    <w:rsid w:val="006B47AE"/>
    <w:rsid w:val="006B650D"/>
    <w:rsid w:val="006B7AFE"/>
    <w:rsid w:val="006C181A"/>
    <w:rsid w:val="006C24B1"/>
    <w:rsid w:val="006C47B4"/>
    <w:rsid w:val="006C4E65"/>
    <w:rsid w:val="006D21F0"/>
    <w:rsid w:val="006D31E3"/>
    <w:rsid w:val="006D3BD8"/>
    <w:rsid w:val="006D5198"/>
    <w:rsid w:val="006D5232"/>
    <w:rsid w:val="006D663D"/>
    <w:rsid w:val="006E04FA"/>
    <w:rsid w:val="006E21FB"/>
    <w:rsid w:val="006E74D2"/>
    <w:rsid w:val="006E7CE5"/>
    <w:rsid w:val="006E7ED3"/>
    <w:rsid w:val="006F0B09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35FB"/>
    <w:rsid w:val="00705FDA"/>
    <w:rsid w:val="007102F6"/>
    <w:rsid w:val="00710DCE"/>
    <w:rsid w:val="00710F00"/>
    <w:rsid w:val="00712310"/>
    <w:rsid w:val="007205D4"/>
    <w:rsid w:val="00720D6D"/>
    <w:rsid w:val="00726040"/>
    <w:rsid w:val="0072664A"/>
    <w:rsid w:val="00726D1B"/>
    <w:rsid w:val="00731E5B"/>
    <w:rsid w:val="0073369B"/>
    <w:rsid w:val="00740B17"/>
    <w:rsid w:val="0074438C"/>
    <w:rsid w:val="00744FB4"/>
    <w:rsid w:val="00747032"/>
    <w:rsid w:val="0075141D"/>
    <w:rsid w:val="00751B29"/>
    <w:rsid w:val="007524E0"/>
    <w:rsid w:val="00752CEC"/>
    <w:rsid w:val="0075378D"/>
    <w:rsid w:val="00756E68"/>
    <w:rsid w:val="00756F13"/>
    <w:rsid w:val="00760217"/>
    <w:rsid w:val="00760A1B"/>
    <w:rsid w:val="00761402"/>
    <w:rsid w:val="00761448"/>
    <w:rsid w:val="007618E7"/>
    <w:rsid w:val="00762D9B"/>
    <w:rsid w:val="00763A49"/>
    <w:rsid w:val="007662D6"/>
    <w:rsid w:val="00766510"/>
    <w:rsid w:val="00767598"/>
    <w:rsid w:val="007677A1"/>
    <w:rsid w:val="0076798A"/>
    <w:rsid w:val="00771462"/>
    <w:rsid w:val="00774ABC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BCC"/>
    <w:rsid w:val="007A7505"/>
    <w:rsid w:val="007B251A"/>
    <w:rsid w:val="007B500D"/>
    <w:rsid w:val="007B512A"/>
    <w:rsid w:val="007B6081"/>
    <w:rsid w:val="007B702B"/>
    <w:rsid w:val="007C0C2E"/>
    <w:rsid w:val="007C2097"/>
    <w:rsid w:val="007C4470"/>
    <w:rsid w:val="007C555C"/>
    <w:rsid w:val="007D0559"/>
    <w:rsid w:val="007D102B"/>
    <w:rsid w:val="007D195B"/>
    <w:rsid w:val="007D30D4"/>
    <w:rsid w:val="007D3CB0"/>
    <w:rsid w:val="007D4ABF"/>
    <w:rsid w:val="007D6A07"/>
    <w:rsid w:val="007D72F1"/>
    <w:rsid w:val="007E0A41"/>
    <w:rsid w:val="007E0C55"/>
    <w:rsid w:val="007E17A3"/>
    <w:rsid w:val="007E1B9D"/>
    <w:rsid w:val="007E3AE6"/>
    <w:rsid w:val="007E3E79"/>
    <w:rsid w:val="007E5BB0"/>
    <w:rsid w:val="007E61A7"/>
    <w:rsid w:val="007E6A7F"/>
    <w:rsid w:val="007E6E31"/>
    <w:rsid w:val="007F17E6"/>
    <w:rsid w:val="007F1F2B"/>
    <w:rsid w:val="007F7259"/>
    <w:rsid w:val="00801D7F"/>
    <w:rsid w:val="008040A8"/>
    <w:rsid w:val="008049EE"/>
    <w:rsid w:val="00807F9D"/>
    <w:rsid w:val="008106CB"/>
    <w:rsid w:val="00810BBC"/>
    <w:rsid w:val="00811F79"/>
    <w:rsid w:val="00812733"/>
    <w:rsid w:val="008152CF"/>
    <w:rsid w:val="00815D50"/>
    <w:rsid w:val="00816E36"/>
    <w:rsid w:val="00821760"/>
    <w:rsid w:val="00821B96"/>
    <w:rsid w:val="00822E19"/>
    <w:rsid w:val="008230B1"/>
    <w:rsid w:val="00827580"/>
    <w:rsid w:val="008279FA"/>
    <w:rsid w:val="00831A4F"/>
    <w:rsid w:val="00833906"/>
    <w:rsid w:val="008353D6"/>
    <w:rsid w:val="00836CB2"/>
    <w:rsid w:val="008436C4"/>
    <w:rsid w:val="00845051"/>
    <w:rsid w:val="008500E1"/>
    <w:rsid w:val="008505C5"/>
    <w:rsid w:val="00851D88"/>
    <w:rsid w:val="00853425"/>
    <w:rsid w:val="00856126"/>
    <w:rsid w:val="00860520"/>
    <w:rsid w:val="008626E7"/>
    <w:rsid w:val="00863A63"/>
    <w:rsid w:val="0086504A"/>
    <w:rsid w:val="00870EE7"/>
    <w:rsid w:val="0087110A"/>
    <w:rsid w:val="00871424"/>
    <w:rsid w:val="00871D38"/>
    <w:rsid w:val="0087295A"/>
    <w:rsid w:val="00873121"/>
    <w:rsid w:val="0087481A"/>
    <w:rsid w:val="0088111C"/>
    <w:rsid w:val="00883159"/>
    <w:rsid w:val="00884012"/>
    <w:rsid w:val="00884216"/>
    <w:rsid w:val="008847F8"/>
    <w:rsid w:val="00885AE6"/>
    <w:rsid w:val="008863B9"/>
    <w:rsid w:val="00886703"/>
    <w:rsid w:val="008A0B1F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282C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F5B"/>
    <w:rsid w:val="008E1CAD"/>
    <w:rsid w:val="008E29AF"/>
    <w:rsid w:val="008E2C8C"/>
    <w:rsid w:val="008E2CD3"/>
    <w:rsid w:val="008E6625"/>
    <w:rsid w:val="008E6DA0"/>
    <w:rsid w:val="008E70FF"/>
    <w:rsid w:val="008E7ABB"/>
    <w:rsid w:val="008E7CEE"/>
    <w:rsid w:val="008F193E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229"/>
    <w:rsid w:val="00905975"/>
    <w:rsid w:val="00910735"/>
    <w:rsid w:val="0091197A"/>
    <w:rsid w:val="00911DCD"/>
    <w:rsid w:val="009148DE"/>
    <w:rsid w:val="00914943"/>
    <w:rsid w:val="00915A7A"/>
    <w:rsid w:val="00915F48"/>
    <w:rsid w:val="00917012"/>
    <w:rsid w:val="00921C6E"/>
    <w:rsid w:val="00921CD5"/>
    <w:rsid w:val="00921FB5"/>
    <w:rsid w:val="00923D02"/>
    <w:rsid w:val="009273CB"/>
    <w:rsid w:val="00927447"/>
    <w:rsid w:val="0092771F"/>
    <w:rsid w:val="00927FB0"/>
    <w:rsid w:val="009312FE"/>
    <w:rsid w:val="009348D7"/>
    <w:rsid w:val="00936F08"/>
    <w:rsid w:val="00941E30"/>
    <w:rsid w:val="00950265"/>
    <w:rsid w:val="009512B7"/>
    <w:rsid w:val="00952307"/>
    <w:rsid w:val="0095355C"/>
    <w:rsid w:val="00953BD8"/>
    <w:rsid w:val="0095676A"/>
    <w:rsid w:val="00961F98"/>
    <w:rsid w:val="00965823"/>
    <w:rsid w:val="0097043E"/>
    <w:rsid w:val="00972DF4"/>
    <w:rsid w:val="009777D9"/>
    <w:rsid w:val="00980F16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95D78"/>
    <w:rsid w:val="009A22C9"/>
    <w:rsid w:val="009A3217"/>
    <w:rsid w:val="009A4794"/>
    <w:rsid w:val="009A52F1"/>
    <w:rsid w:val="009A5307"/>
    <w:rsid w:val="009A5753"/>
    <w:rsid w:val="009A579D"/>
    <w:rsid w:val="009B090F"/>
    <w:rsid w:val="009C1094"/>
    <w:rsid w:val="009C45DE"/>
    <w:rsid w:val="009C4F21"/>
    <w:rsid w:val="009C519D"/>
    <w:rsid w:val="009D0C2E"/>
    <w:rsid w:val="009D190F"/>
    <w:rsid w:val="009D3BD8"/>
    <w:rsid w:val="009E134D"/>
    <w:rsid w:val="009E2223"/>
    <w:rsid w:val="009E2787"/>
    <w:rsid w:val="009E3061"/>
    <w:rsid w:val="009E306D"/>
    <w:rsid w:val="009E3297"/>
    <w:rsid w:val="009E66C3"/>
    <w:rsid w:val="009E6DA5"/>
    <w:rsid w:val="009E6DDE"/>
    <w:rsid w:val="009F1E75"/>
    <w:rsid w:val="009F734F"/>
    <w:rsid w:val="00A01F03"/>
    <w:rsid w:val="00A0217B"/>
    <w:rsid w:val="00A07EFD"/>
    <w:rsid w:val="00A10B66"/>
    <w:rsid w:val="00A12BBD"/>
    <w:rsid w:val="00A14050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E70"/>
    <w:rsid w:val="00A50CF0"/>
    <w:rsid w:val="00A53B5E"/>
    <w:rsid w:val="00A5432A"/>
    <w:rsid w:val="00A54E2E"/>
    <w:rsid w:val="00A569FB"/>
    <w:rsid w:val="00A60BAC"/>
    <w:rsid w:val="00A61D7F"/>
    <w:rsid w:val="00A67939"/>
    <w:rsid w:val="00A70099"/>
    <w:rsid w:val="00A732EA"/>
    <w:rsid w:val="00A7671C"/>
    <w:rsid w:val="00A77D97"/>
    <w:rsid w:val="00A77F53"/>
    <w:rsid w:val="00A80F7C"/>
    <w:rsid w:val="00A83A0D"/>
    <w:rsid w:val="00A84D4A"/>
    <w:rsid w:val="00A85C43"/>
    <w:rsid w:val="00A87A92"/>
    <w:rsid w:val="00A90DDC"/>
    <w:rsid w:val="00A90E00"/>
    <w:rsid w:val="00A92EB7"/>
    <w:rsid w:val="00A9349A"/>
    <w:rsid w:val="00A9367C"/>
    <w:rsid w:val="00A965C6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B36B0"/>
    <w:rsid w:val="00AB37D5"/>
    <w:rsid w:val="00AB4E87"/>
    <w:rsid w:val="00AB4E96"/>
    <w:rsid w:val="00AB4FA6"/>
    <w:rsid w:val="00AB57B0"/>
    <w:rsid w:val="00AB60DE"/>
    <w:rsid w:val="00AB72F4"/>
    <w:rsid w:val="00AC10EF"/>
    <w:rsid w:val="00AC19C8"/>
    <w:rsid w:val="00AC1BF4"/>
    <w:rsid w:val="00AC1E0D"/>
    <w:rsid w:val="00AC1E62"/>
    <w:rsid w:val="00AC532D"/>
    <w:rsid w:val="00AC54F1"/>
    <w:rsid w:val="00AC5820"/>
    <w:rsid w:val="00AC77EC"/>
    <w:rsid w:val="00AD1CD8"/>
    <w:rsid w:val="00AD235D"/>
    <w:rsid w:val="00AD36E4"/>
    <w:rsid w:val="00AD4179"/>
    <w:rsid w:val="00AE076B"/>
    <w:rsid w:val="00AE1D19"/>
    <w:rsid w:val="00AE1FB6"/>
    <w:rsid w:val="00AE2341"/>
    <w:rsid w:val="00AE36EA"/>
    <w:rsid w:val="00AE3C98"/>
    <w:rsid w:val="00AE7D52"/>
    <w:rsid w:val="00AF2FD4"/>
    <w:rsid w:val="00AF70BD"/>
    <w:rsid w:val="00AF726B"/>
    <w:rsid w:val="00AF74BD"/>
    <w:rsid w:val="00AF7ED3"/>
    <w:rsid w:val="00B050F1"/>
    <w:rsid w:val="00B059C6"/>
    <w:rsid w:val="00B066A2"/>
    <w:rsid w:val="00B07C1D"/>
    <w:rsid w:val="00B07D64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2FD0"/>
    <w:rsid w:val="00B23234"/>
    <w:rsid w:val="00B23582"/>
    <w:rsid w:val="00B258BB"/>
    <w:rsid w:val="00B32469"/>
    <w:rsid w:val="00B32975"/>
    <w:rsid w:val="00B33A90"/>
    <w:rsid w:val="00B342D6"/>
    <w:rsid w:val="00B34AEB"/>
    <w:rsid w:val="00B35065"/>
    <w:rsid w:val="00B37977"/>
    <w:rsid w:val="00B37B6F"/>
    <w:rsid w:val="00B43081"/>
    <w:rsid w:val="00B439AD"/>
    <w:rsid w:val="00B440E1"/>
    <w:rsid w:val="00B60205"/>
    <w:rsid w:val="00B604C2"/>
    <w:rsid w:val="00B61490"/>
    <w:rsid w:val="00B61545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B70"/>
    <w:rsid w:val="00B8178E"/>
    <w:rsid w:val="00B82D66"/>
    <w:rsid w:val="00B82D9A"/>
    <w:rsid w:val="00B856B1"/>
    <w:rsid w:val="00B9077D"/>
    <w:rsid w:val="00B91622"/>
    <w:rsid w:val="00B91DED"/>
    <w:rsid w:val="00B927F7"/>
    <w:rsid w:val="00B93068"/>
    <w:rsid w:val="00B953DE"/>
    <w:rsid w:val="00B968C8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250"/>
    <w:rsid w:val="00BC0AA8"/>
    <w:rsid w:val="00BC20F6"/>
    <w:rsid w:val="00BC725A"/>
    <w:rsid w:val="00BD279D"/>
    <w:rsid w:val="00BD2A35"/>
    <w:rsid w:val="00BD6058"/>
    <w:rsid w:val="00BD6BB8"/>
    <w:rsid w:val="00BD745D"/>
    <w:rsid w:val="00BE01ED"/>
    <w:rsid w:val="00BE08FC"/>
    <w:rsid w:val="00BE2151"/>
    <w:rsid w:val="00BE250F"/>
    <w:rsid w:val="00BE26B2"/>
    <w:rsid w:val="00BE3C1F"/>
    <w:rsid w:val="00BE579C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BF784B"/>
    <w:rsid w:val="00C03E9D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1058"/>
    <w:rsid w:val="00C24E01"/>
    <w:rsid w:val="00C2633F"/>
    <w:rsid w:val="00C26365"/>
    <w:rsid w:val="00C2733F"/>
    <w:rsid w:val="00C31E17"/>
    <w:rsid w:val="00C35003"/>
    <w:rsid w:val="00C355F4"/>
    <w:rsid w:val="00C3690C"/>
    <w:rsid w:val="00C36C65"/>
    <w:rsid w:val="00C44944"/>
    <w:rsid w:val="00C46451"/>
    <w:rsid w:val="00C465FC"/>
    <w:rsid w:val="00C51054"/>
    <w:rsid w:val="00C512D8"/>
    <w:rsid w:val="00C52246"/>
    <w:rsid w:val="00C548D3"/>
    <w:rsid w:val="00C5564E"/>
    <w:rsid w:val="00C56810"/>
    <w:rsid w:val="00C5701D"/>
    <w:rsid w:val="00C6144F"/>
    <w:rsid w:val="00C63A24"/>
    <w:rsid w:val="00C650F3"/>
    <w:rsid w:val="00C66BA2"/>
    <w:rsid w:val="00C70D20"/>
    <w:rsid w:val="00C71A52"/>
    <w:rsid w:val="00C71F94"/>
    <w:rsid w:val="00C72840"/>
    <w:rsid w:val="00C73766"/>
    <w:rsid w:val="00C777CF"/>
    <w:rsid w:val="00C80DF7"/>
    <w:rsid w:val="00C81151"/>
    <w:rsid w:val="00C81DCA"/>
    <w:rsid w:val="00C820ED"/>
    <w:rsid w:val="00C85AC7"/>
    <w:rsid w:val="00C90481"/>
    <w:rsid w:val="00C90E1E"/>
    <w:rsid w:val="00C91F36"/>
    <w:rsid w:val="00C92EA2"/>
    <w:rsid w:val="00C93AD0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7B6"/>
    <w:rsid w:val="00CB47DB"/>
    <w:rsid w:val="00CB6DF8"/>
    <w:rsid w:val="00CB7112"/>
    <w:rsid w:val="00CC1AB1"/>
    <w:rsid w:val="00CC5026"/>
    <w:rsid w:val="00CC5A32"/>
    <w:rsid w:val="00CC5FDF"/>
    <w:rsid w:val="00CC68D0"/>
    <w:rsid w:val="00CC7E7F"/>
    <w:rsid w:val="00CD2BFF"/>
    <w:rsid w:val="00CE0B52"/>
    <w:rsid w:val="00CE5929"/>
    <w:rsid w:val="00CE7B00"/>
    <w:rsid w:val="00CE7D2E"/>
    <w:rsid w:val="00CF1281"/>
    <w:rsid w:val="00CF1493"/>
    <w:rsid w:val="00CF3CB5"/>
    <w:rsid w:val="00CF43F1"/>
    <w:rsid w:val="00CF4F58"/>
    <w:rsid w:val="00CF58D4"/>
    <w:rsid w:val="00CF75F6"/>
    <w:rsid w:val="00D013DA"/>
    <w:rsid w:val="00D02A9A"/>
    <w:rsid w:val="00D03207"/>
    <w:rsid w:val="00D03F9A"/>
    <w:rsid w:val="00D045EF"/>
    <w:rsid w:val="00D0582A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267F7"/>
    <w:rsid w:val="00D27055"/>
    <w:rsid w:val="00D27D6A"/>
    <w:rsid w:val="00D3066B"/>
    <w:rsid w:val="00D308A1"/>
    <w:rsid w:val="00D3398D"/>
    <w:rsid w:val="00D37FA5"/>
    <w:rsid w:val="00D42FEA"/>
    <w:rsid w:val="00D43731"/>
    <w:rsid w:val="00D45F5A"/>
    <w:rsid w:val="00D46EC0"/>
    <w:rsid w:val="00D47A20"/>
    <w:rsid w:val="00D50255"/>
    <w:rsid w:val="00D505AC"/>
    <w:rsid w:val="00D52EE1"/>
    <w:rsid w:val="00D53035"/>
    <w:rsid w:val="00D552E4"/>
    <w:rsid w:val="00D56C02"/>
    <w:rsid w:val="00D5755D"/>
    <w:rsid w:val="00D60983"/>
    <w:rsid w:val="00D640B1"/>
    <w:rsid w:val="00D66520"/>
    <w:rsid w:val="00D67820"/>
    <w:rsid w:val="00D70B12"/>
    <w:rsid w:val="00D71303"/>
    <w:rsid w:val="00D73540"/>
    <w:rsid w:val="00D74932"/>
    <w:rsid w:val="00D76EB9"/>
    <w:rsid w:val="00D80EA2"/>
    <w:rsid w:val="00D83D2D"/>
    <w:rsid w:val="00D8532F"/>
    <w:rsid w:val="00D87AF5"/>
    <w:rsid w:val="00D90634"/>
    <w:rsid w:val="00D908D1"/>
    <w:rsid w:val="00D90A29"/>
    <w:rsid w:val="00D92CB9"/>
    <w:rsid w:val="00D93539"/>
    <w:rsid w:val="00D95C08"/>
    <w:rsid w:val="00DA1BDC"/>
    <w:rsid w:val="00DA1D9D"/>
    <w:rsid w:val="00DA2332"/>
    <w:rsid w:val="00DA7854"/>
    <w:rsid w:val="00DB3E1F"/>
    <w:rsid w:val="00DB3E50"/>
    <w:rsid w:val="00DB78D0"/>
    <w:rsid w:val="00DC00F0"/>
    <w:rsid w:val="00DC0C40"/>
    <w:rsid w:val="00DC2CE4"/>
    <w:rsid w:val="00DC2E89"/>
    <w:rsid w:val="00DC526C"/>
    <w:rsid w:val="00DC532E"/>
    <w:rsid w:val="00DC6FCE"/>
    <w:rsid w:val="00DD0CCD"/>
    <w:rsid w:val="00DD1030"/>
    <w:rsid w:val="00DD567E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DF77D6"/>
    <w:rsid w:val="00E00AFA"/>
    <w:rsid w:val="00E01129"/>
    <w:rsid w:val="00E01612"/>
    <w:rsid w:val="00E02444"/>
    <w:rsid w:val="00E03FE3"/>
    <w:rsid w:val="00E04FAC"/>
    <w:rsid w:val="00E117A3"/>
    <w:rsid w:val="00E12F23"/>
    <w:rsid w:val="00E13F3D"/>
    <w:rsid w:val="00E13FDC"/>
    <w:rsid w:val="00E1474D"/>
    <w:rsid w:val="00E15497"/>
    <w:rsid w:val="00E163DF"/>
    <w:rsid w:val="00E229BD"/>
    <w:rsid w:val="00E2319E"/>
    <w:rsid w:val="00E243F4"/>
    <w:rsid w:val="00E27C1A"/>
    <w:rsid w:val="00E30FB2"/>
    <w:rsid w:val="00E31397"/>
    <w:rsid w:val="00E31823"/>
    <w:rsid w:val="00E31AB3"/>
    <w:rsid w:val="00E32F78"/>
    <w:rsid w:val="00E3328F"/>
    <w:rsid w:val="00E34898"/>
    <w:rsid w:val="00E357BE"/>
    <w:rsid w:val="00E36489"/>
    <w:rsid w:val="00E368F6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307"/>
    <w:rsid w:val="00E62687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050"/>
    <w:rsid w:val="00E803FF"/>
    <w:rsid w:val="00E8079D"/>
    <w:rsid w:val="00E80D8D"/>
    <w:rsid w:val="00E84296"/>
    <w:rsid w:val="00E842F8"/>
    <w:rsid w:val="00E851AF"/>
    <w:rsid w:val="00E85FBA"/>
    <w:rsid w:val="00E86117"/>
    <w:rsid w:val="00E86592"/>
    <w:rsid w:val="00E92C36"/>
    <w:rsid w:val="00E95303"/>
    <w:rsid w:val="00EA413B"/>
    <w:rsid w:val="00EB09B7"/>
    <w:rsid w:val="00EB1009"/>
    <w:rsid w:val="00EB2040"/>
    <w:rsid w:val="00EB44EA"/>
    <w:rsid w:val="00EB692F"/>
    <w:rsid w:val="00EC04E0"/>
    <w:rsid w:val="00EC5E29"/>
    <w:rsid w:val="00EC63D0"/>
    <w:rsid w:val="00EC655B"/>
    <w:rsid w:val="00ED0954"/>
    <w:rsid w:val="00ED2C65"/>
    <w:rsid w:val="00ED3943"/>
    <w:rsid w:val="00ED4F6A"/>
    <w:rsid w:val="00ED688D"/>
    <w:rsid w:val="00ED7B9E"/>
    <w:rsid w:val="00EE0FEE"/>
    <w:rsid w:val="00EE11B7"/>
    <w:rsid w:val="00EE2B60"/>
    <w:rsid w:val="00EE419C"/>
    <w:rsid w:val="00EE5707"/>
    <w:rsid w:val="00EE7D7C"/>
    <w:rsid w:val="00EF46BD"/>
    <w:rsid w:val="00EF498B"/>
    <w:rsid w:val="00EF59F8"/>
    <w:rsid w:val="00EF6335"/>
    <w:rsid w:val="00EF6F32"/>
    <w:rsid w:val="00EF7466"/>
    <w:rsid w:val="00F01ECC"/>
    <w:rsid w:val="00F052C5"/>
    <w:rsid w:val="00F07398"/>
    <w:rsid w:val="00F1454A"/>
    <w:rsid w:val="00F206AC"/>
    <w:rsid w:val="00F2088F"/>
    <w:rsid w:val="00F22D7D"/>
    <w:rsid w:val="00F239BD"/>
    <w:rsid w:val="00F23D0A"/>
    <w:rsid w:val="00F2415D"/>
    <w:rsid w:val="00F24C0C"/>
    <w:rsid w:val="00F25D98"/>
    <w:rsid w:val="00F26634"/>
    <w:rsid w:val="00F27C3A"/>
    <w:rsid w:val="00F300FB"/>
    <w:rsid w:val="00F30524"/>
    <w:rsid w:val="00F30559"/>
    <w:rsid w:val="00F3192A"/>
    <w:rsid w:val="00F3513D"/>
    <w:rsid w:val="00F41BB5"/>
    <w:rsid w:val="00F42348"/>
    <w:rsid w:val="00F43D80"/>
    <w:rsid w:val="00F4659C"/>
    <w:rsid w:val="00F479F2"/>
    <w:rsid w:val="00F530C2"/>
    <w:rsid w:val="00F5349D"/>
    <w:rsid w:val="00F5572A"/>
    <w:rsid w:val="00F5663A"/>
    <w:rsid w:val="00F56E99"/>
    <w:rsid w:val="00F57972"/>
    <w:rsid w:val="00F57EBA"/>
    <w:rsid w:val="00F611E3"/>
    <w:rsid w:val="00F62825"/>
    <w:rsid w:val="00F651D3"/>
    <w:rsid w:val="00F668AB"/>
    <w:rsid w:val="00F701C2"/>
    <w:rsid w:val="00F734B1"/>
    <w:rsid w:val="00F74779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95829"/>
    <w:rsid w:val="00FA0445"/>
    <w:rsid w:val="00FA51F9"/>
    <w:rsid w:val="00FA68FE"/>
    <w:rsid w:val="00FA6E0C"/>
    <w:rsid w:val="00FA78DB"/>
    <w:rsid w:val="00FB0559"/>
    <w:rsid w:val="00FB2E49"/>
    <w:rsid w:val="00FB4E10"/>
    <w:rsid w:val="00FB5D41"/>
    <w:rsid w:val="00FB5FD7"/>
    <w:rsid w:val="00FB6386"/>
    <w:rsid w:val="00FC3CAC"/>
    <w:rsid w:val="00FC5EE5"/>
    <w:rsid w:val="00FC6235"/>
    <w:rsid w:val="00FC6462"/>
    <w:rsid w:val="00FC6CB2"/>
    <w:rsid w:val="00FD22B0"/>
    <w:rsid w:val="00FD54B2"/>
    <w:rsid w:val="00FD7430"/>
    <w:rsid w:val="00FE1305"/>
    <w:rsid w:val="00FE378B"/>
    <w:rsid w:val="00FE6C2F"/>
    <w:rsid w:val="00FE6E83"/>
    <w:rsid w:val="00FF3A73"/>
    <w:rsid w:val="00FF4FC9"/>
    <w:rsid w:val="00FF5BC3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1</Pages>
  <Words>1564</Words>
  <Characters>7666</Characters>
  <Application>Microsoft Office Word</Application>
  <DocSecurity>0</DocSecurity>
  <Lines>207</Lines>
  <Paragraphs>180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216</cp:revision>
  <cp:lastPrinted>1900-01-01T08:00:00Z</cp:lastPrinted>
  <dcterms:created xsi:type="dcterms:W3CDTF">2022-02-14T11:46:00Z</dcterms:created>
  <dcterms:modified xsi:type="dcterms:W3CDTF">2022-11-14T23:14:00Z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80e07780297c2f33376554f8842c8bd9e40979647cd7fa008436d9e8fabae4fa</vt:lpwstr>
  </property>
</Properties>
</file>